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15847A6D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C42435">
        <w:rPr>
          <w:rFonts w:ascii="Arial" w:hAnsi="Arial" w:cs="Arial"/>
          <w:b/>
          <w:noProof/>
          <w:sz w:val="24"/>
          <w:szCs w:val="24"/>
        </w:rPr>
        <w:t>2819</w:t>
      </w:r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29A905E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>Motorola Mobility</w:t>
      </w:r>
    </w:p>
    <w:p w14:paraId="76BEBF39" w14:textId="52C5AD9C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F26B4C">
        <w:rPr>
          <w:rFonts w:ascii="Arial" w:hAnsi="Arial" w:cs="Arial"/>
          <w:b/>
        </w:rPr>
        <w:t>S</w:t>
      </w:r>
      <w:r w:rsidR="00B500C0" w:rsidRPr="00B500C0">
        <w:rPr>
          <w:rFonts w:ascii="Arial" w:hAnsi="Arial" w:cs="Arial"/>
          <w:b/>
        </w:rPr>
        <w:t xml:space="preserve">olution </w:t>
      </w:r>
      <w:bookmarkStart w:id="0" w:name="_Hlk99366739"/>
      <w:r w:rsidR="00C42435">
        <w:rPr>
          <w:rFonts w:ascii="Arial" w:hAnsi="Arial" w:cs="Arial"/>
          <w:b/>
        </w:rPr>
        <w:t>for</w:t>
      </w:r>
      <w:r w:rsidR="00C42435">
        <w:rPr>
          <w:rFonts w:ascii="Arial" w:hAnsi="Arial" w:cs="Arial"/>
          <w:b/>
        </w:rPr>
        <w:t xml:space="preserve"> </w:t>
      </w:r>
      <w:r w:rsidR="00F26B4C">
        <w:rPr>
          <w:rFonts w:ascii="Arial" w:hAnsi="Arial" w:cs="Arial"/>
          <w:b/>
        </w:rPr>
        <w:t>KI#</w:t>
      </w:r>
      <w:r w:rsidR="00466120">
        <w:rPr>
          <w:rFonts w:ascii="Arial" w:hAnsi="Arial" w:cs="Arial"/>
          <w:b/>
        </w:rPr>
        <w:t>2</w:t>
      </w:r>
      <w:r w:rsidR="00B500C0">
        <w:rPr>
          <w:rFonts w:ascii="Arial" w:hAnsi="Arial" w:cs="Arial"/>
          <w:b/>
        </w:rPr>
        <w:t xml:space="preserve">: </w:t>
      </w:r>
      <w:bookmarkStart w:id="1" w:name="_Hlk99453487"/>
      <w:bookmarkEnd w:id="0"/>
      <w:r w:rsidR="00466120">
        <w:rPr>
          <w:rFonts w:ascii="Arial" w:hAnsi="Arial" w:cs="Arial"/>
          <w:b/>
        </w:rPr>
        <w:t xml:space="preserve">providing Network Slice based </w:t>
      </w:r>
      <w:proofErr w:type="spellStart"/>
      <w:r w:rsidR="00466120">
        <w:rPr>
          <w:rFonts w:ascii="Arial" w:hAnsi="Arial" w:cs="Arial"/>
          <w:b/>
        </w:rPr>
        <w:t>SoR</w:t>
      </w:r>
      <w:proofErr w:type="spellEnd"/>
      <w:r w:rsidR="00466120">
        <w:rPr>
          <w:rFonts w:ascii="Arial" w:hAnsi="Arial" w:cs="Arial"/>
          <w:b/>
        </w:rPr>
        <w:t xml:space="preserve"> information to the UE</w:t>
      </w:r>
      <w:bookmarkEnd w:id="1"/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61BE6D93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466120">
        <w:rPr>
          <w:rFonts w:ascii="Arial" w:hAnsi="Arial" w:cs="Arial"/>
          <w:b/>
        </w:rPr>
        <w:t>1</w:t>
      </w:r>
      <w:r w:rsidR="0074043E">
        <w:rPr>
          <w:rFonts w:ascii="Arial" w:hAnsi="Arial" w:cs="Arial"/>
          <w:b/>
        </w:rPr>
        <w:t>4</w:t>
      </w:r>
    </w:p>
    <w:p w14:paraId="78211EB9" w14:textId="5E7C1FCF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466120" w:rsidRPr="00466120">
        <w:rPr>
          <w:rFonts w:ascii="Arial" w:hAnsi="Arial" w:cs="Arial"/>
          <w:b/>
        </w:rPr>
        <w:t>FS_eNS_Ph3</w:t>
      </w:r>
      <w:r w:rsidR="0074043E" w:rsidRPr="0074043E">
        <w:rPr>
          <w:rFonts w:ascii="Arial" w:hAnsi="Arial" w:cs="Arial"/>
          <w:b/>
        </w:rPr>
        <w:t>/Rel-18</w:t>
      </w:r>
    </w:p>
    <w:p w14:paraId="29A4A70E" w14:textId="2E256453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 xml:space="preserve">This solution proposes to </w:t>
      </w:r>
      <w:r w:rsidR="00466120">
        <w:rPr>
          <w:rFonts w:ascii="Arial" w:hAnsi="Arial" w:cs="Arial"/>
          <w:i/>
        </w:rPr>
        <w:t xml:space="preserve">configure the UE with </w:t>
      </w:r>
      <w:r w:rsidR="00466120" w:rsidRPr="00466120">
        <w:rPr>
          <w:rFonts w:ascii="Arial" w:hAnsi="Arial" w:cs="Arial"/>
          <w:i/>
        </w:rPr>
        <w:t xml:space="preserve">Network Slice based </w:t>
      </w:r>
      <w:proofErr w:type="spellStart"/>
      <w:r w:rsidR="00466120" w:rsidRPr="00466120">
        <w:rPr>
          <w:rFonts w:ascii="Arial" w:hAnsi="Arial" w:cs="Arial"/>
          <w:i/>
        </w:rPr>
        <w:t>SoR</w:t>
      </w:r>
      <w:proofErr w:type="spellEnd"/>
      <w:r w:rsidR="00466120" w:rsidRPr="00466120">
        <w:rPr>
          <w:rFonts w:ascii="Arial" w:hAnsi="Arial" w:cs="Arial"/>
          <w:i/>
        </w:rPr>
        <w:t xml:space="preserve"> information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22E830C9" w14:textId="6009EDB0" w:rsidR="00F26B4C" w:rsidRDefault="00F26B4C" w:rsidP="000905C5">
      <w:pPr>
        <w:rPr>
          <w:noProof/>
        </w:rPr>
      </w:pPr>
      <w:r>
        <w:rPr>
          <w:noProof/>
        </w:rPr>
        <w:t xml:space="preserve">According to the </w:t>
      </w:r>
      <w:r w:rsidR="00466120" w:rsidRPr="00333F85">
        <w:rPr>
          <w:lang w:eastAsia="ko-KR"/>
        </w:rPr>
        <w:t>Key Issue #2</w:t>
      </w:r>
      <w:r w:rsidR="00466120">
        <w:rPr>
          <w:lang w:eastAsia="ko-KR"/>
        </w:rPr>
        <w:t xml:space="preserve"> description, the following issues are defined</w:t>
      </w:r>
      <w:r>
        <w:rPr>
          <w:noProof/>
        </w:rPr>
        <w:t>:</w:t>
      </w:r>
    </w:p>
    <w:p w14:paraId="51C71CB1" w14:textId="567FFB4D" w:rsidR="00F26B4C" w:rsidRDefault="00F26B4C" w:rsidP="00F26B4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2" w:name="_Hlk99453548"/>
      <w:r w:rsidR="00466120" w:rsidRPr="00333F85">
        <w:t xml:space="preserve">Study how and when the HPLMN provides the UE with information about slice availability per VPLMN </w:t>
      </w:r>
      <w:bookmarkEnd w:id="2"/>
      <w:r w:rsidR="00466120" w:rsidRPr="00333F85">
        <w:t>and prioritization information of the VPLMNs with which the UE may register for the network slice. The study includes the content of the information</w:t>
      </w:r>
      <w:r>
        <w:rPr>
          <w:noProof/>
        </w:rPr>
        <w:t>; and</w:t>
      </w:r>
    </w:p>
    <w:p w14:paraId="06D88B66" w14:textId="4681BB40" w:rsidR="00466120" w:rsidRDefault="00466120" w:rsidP="00F26B4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333F85">
        <w:t>Study how and when to use the information received by the UE from the HPLMN to influence automatic PLMN selection</w:t>
      </w:r>
      <w:r>
        <w:t xml:space="preserve">. </w:t>
      </w:r>
    </w:p>
    <w:p w14:paraId="65F156DF" w14:textId="59259215" w:rsidR="00F26B4C" w:rsidRDefault="00466120" w:rsidP="00466120">
      <w:pPr>
        <w:pStyle w:val="B1"/>
        <w:ind w:left="0" w:firstLine="0"/>
        <w:rPr>
          <w:noProof/>
        </w:rPr>
      </w:pPr>
      <w:r>
        <w:rPr>
          <w:noProof/>
        </w:rPr>
        <w:t xml:space="preserve">The present solution is based on the existing mechanism of steering-of-roaming (SoR). The benefits of the eexisting SoR mechanism is that it can be used dynamically and can update the UE on demnad when the UE is located in a specific country. </w:t>
      </w:r>
    </w:p>
    <w:p w14:paraId="665556F5" w14:textId="77777777" w:rsidR="001B075E" w:rsidRPr="001B075E" w:rsidRDefault="001B075E" w:rsidP="000905C5">
      <w:pPr>
        <w:rPr>
          <w:noProof/>
        </w:rPr>
      </w:pP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BD0D5C8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</w:t>
      </w:r>
      <w:r w:rsidR="00662A5E" w:rsidRPr="00662A5E">
        <w:rPr>
          <w:noProof/>
        </w:rPr>
        <w:t>23.700-41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AB3D18" w14:textId="09A37CA2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" w:author="Lenovo-gv" w:date="2022-03-29T13:37:00Z"/>
          <w:rFonts w:ascii="Arial" w:hAnsi="Arial"/>
          <w:color w:val="auto"/>
          <w:sz w:val="32"/>
          <w:lang w:eastAsia="en-US"/>
        </w:rPr>
      </w:pPr>
      <w:bookmarkStart w:id="4" w:name="_Toc97274375"/>
      <w:bookmarkStart w:id="5" w:name="_Toc97057175"/>
      <w:bookmarkStart w:id="6" w:name="_Toc97266753"/>
      <w:ins w:id="7" w:author="Lenovo-gv" w:date="2022-03-29T13:37:00Z">
        <w:r w:rsidRPr="00466120">
          <w:rPr>
            <w:rFonts w:ascii="Arial" w:hAnsi="Arial"/>
            <w:color w:val="auto"/>
            <w:sz w:val="32"/>
            <w:lang w:eastAsia="zh-CN"/>
          </w:rPr>
          <w:t>6.X</w:t>
        </w:r>
        <w:r w:rsidRPr="00466120">
          <w:rPr>
            <w:rFonts w:ascii="Arial" w:hAnsi="Arial"/>
            <w:color w:val="auto"/>
            <w:sz w:val="32"/>
            <w:lang w:eastAsia="ko-KR"/>
          </w:rPr>
          <w:tab/>
        </w:r>
        <w:r w:rsidRPr="00466120">
          <w:rPr>
            <w:rFonts w:ascii="Arial" w:hAnsi="Arial"/>
            <w:color w:val="auto"/>
            <w:sz w:val="32"/>
            <w:lang w:eastAsia="en-US"/>
          </w:rPr>
          <w:t>Solution</w:t>
        </w:r>
        <w:r w:rsidRPr="00466120">
          <w:rPr>
            <w:rFonts w:ascii="Arial" w:hAnsi="Arial"/>
            <w:color w:val="auto"/>
            <w:sz w:val="32"/>
            <w:lang w:eastAsia="zh-CN"/>
          </w:rPr>
          <w:t xml:space="preserve"> #X</w:t>
        </w:r>
        <w:r w:rsidRPr="00466120">
          <w:rPr>
            <w:rFonts w:ascii="Arial" w:hAnsi="Arial"/>
            <w:color w:val="auto"/>
            <w:sz w:val="32"/>
            <w:lang w:eastAsia="en-US"/>
          </w:rPr>
          <w:t xml:space="preserve">: </w:t>
        </w:r>
        <w:bookmarkEnd w:id="5"/>
        <w:bookmarkEnd w:id="6"/>
        <w:r w:rsidR="00691A3D">
          <w:rPr>
            <w:rFonts w:ascii="Arial" w:hAnsi="Arial"/>
            <w:color w:val="auto"/>
            <w:sz w:val="32"/>
            <w:lang w:eastAsia="en-US"/>
          </w:rPr>
          <w:t>P</w:t>
        </w:r>
        <w:r w:rsidR="00691A3D" w:rsidRPr="00691A3D">
          <w:rPr>
            <w:rFonts w:ascii="Arial" w:hAnsi="Arial"/>
            <w:color w:val="auto"/>
            <w:sz w:val="32"/>
            <w:lang w:eastAsia="en-US"/>
          </w:rPr>
          <w:t xml:space="preserve">roviding </w:t>
        </w:r>
      </w:ins>
      <w:ins w:id="8" w:author="Lenovo-gv" w:date="2022-03-29T17:21:00Z">
        <w:r w:rsidR="00E745BF" w:rsidRPr="00E745BF">
          <w:rPr>
            <w:rFonts w:ascii="Arial" w:hAnsi="Arial"/>
            <w:color w:val="auto"/>
            <w:sz w:val="32"/>
            <w:lang w:eastAsia="en-US"/>
          </w:rPr>
          <w:t xml:space="preserve">slice-based network selection </w:t>
        </w:r>
        <w:proofErr w:type="spellStart"/>
        <w:r w:rsidR="00E745BF" w:rsidRPr="00691A3D">
          <w:rPr>
            <w:rFonts w:ascii="Arial" w:hAnsi="Arial"/>
            <w:color w:val="auto"/>
            <w:sz w:val="32"/>
            <w:lang w:eastAsia="en-US"/>
          </w:rPr>
          <w:t>SoR</w:t>
        </w:r>
        <w:proofErr w:type="spellEnd"/>
        <w:r w:rsidR="00E745BF" w:rsidRPr="00691A3D">
          <w:rPr>
            <w:rFonts w:ascii="Arial" w:hAnsi="Arial"/>
            <w:color w:val="auto"/>
            <w:sz w:val="32"/>
            <w:lang w:eastAsia="en-US"/>
          </w:rPr>
          <w:t xml:space="preserve"> information</w:t>
        </w:r>
      </w:ins>
      <w:ins w:id="9" w:author="Lenovo-gv" w:date="2022-03-29T17:23:00Z">
        <w:r w:rsidR="00DB6933">
          <w:rPr>
            <w:rFonts w:ascii="Arial" w:hAnsi="Arial"/>
            <w:color w:val="auto"/>
            <w:sz w:val="32"/>
            <w:lang w:eastAsia="en-US"/>
          </w:rPr>
          <w:t xml:space="preserve"> to the UE</w:t>
        </w:r>
      </w:ins>
    </w:p>
    <w:p w14:paraId="2253A9CC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0" w:author="Lenovo-gv" w:date="2022-03-29T13:37:00Z"/>
          <w:rFonts w:ascii="Arial" w:hAnsi="Arial"/>
          <w:color w:val="auto"/>
          <w:sz w:val="28"/>
          <w:lang w:eastAsia="ko-KR"/>
        </w:rPr>
      </w:pPr>
      <w:bookmarkStart w:id="11" w:name="_Toc97057176"/>
      <w:bookmarkStart w:id="12" w:name="_Toc97266754"/>
      <w:bookmarkStart w:id="13" w:name="_Toc500949099"/>
      <w:bookmarkStart w:id="14" w:name="_Toc22214909"/>
      <w:bookmarkStart w:id="15" w:name="_Toc23254042"/>
      <w:ins w:id="16" w:author="Lenovo-gv" w:date="2022-03-29T13:37:00Z">
        <w:r w:rsidRPr="00466120">
          <w:rPr>
            <w:rFonts w:ascii="Arial" w:hAnsi="Arial"/>
            <w:color w:val="auto"/>
            <w:sz w:val="28"/>
            <w:lang w:eastAsia="ko-KR"/>
          </w:rPr>
          <w:t>6.X.1</w:t>
        </w:r>
        <w:r w:rsidRPr="00466120">
          <w:rPr>
            <w:rFonts w:ascii="Arial" w:hAnsi="Arial"/>
            <w:color w:val="auto"/>
            <w:sz w:val="28"/>
            <w:lang w:eastAsia="ko-KR"/>
          </w:rPr>
          <w:tab/>
          <w:t>Introduction</w:t>
        </w:r>
        <w:bookmarkEnd w:id="11"/>
        <w:bookmarkEnd w:id="12"/>
      </w:ins>
    </w:p>
    <w:p w14:paraId="3B810DB3" w14:textId="77777777" w:rsidR="0059421B" w:rsidRDefault="00691A3D" w:rsidP="00691A3D">
      <w:pPr>
        <w:overflowPunct/>
        <w:autoSpaceDE/>
        <w:autoSpaceDN/>
        <w:adjustRightInd/>
        <w:textAlignment w:val="auto"/>
        <w:rPr>
          <w:ins w:id="17" w:author="Lenovo-gv" w:date="2022-03-29T13:55:00Z"/>
          <w:color w:val="auto"/>
          <w:lang w:eastAsia="ko-KR"/>
        </w:rPr>
      </w:pPr>
      <w:ins w:id="18" w:author="Lenovo-gv" w:date="2022-03-29T13:38:00Z">
        <w:r>
          <w:rPr>
            <w:color w:val="auto"/>
            <w:lang w:eastAsia="ko-KR"/>
          </w:rPr>
          <w:t xml:space="preserve">This solution targets KI#2, </w:t>
        </w:r>
      </w:ins>
      <w:ins w:id="19" w:author="Lenovo-gv" w:date="2022-03-29T13:39:00Z">
        <w:r>
          <w:rPr>
            <w:color w:val="auto"/>
            <w:lang w:eastAsia="ko-KR"/>
          </w:rPr>
          <w:t>namely the issue</w:t>
        </w:r>
      </w:ins>
      <w:ins w:id="20" w:author="Lenovo-gv" w:date="2022-03-29T13:55:00Z">
        <w:r w:rsidR="0059421B">
          <w:rPr>
            <w:color w:val="auto"/>
            <w:lang w:eastAsia="ko-KR"/>
          </w:rPr>
          <w:t>s</w:t>
        </w:r>
      </w:ins>
      <w:ins w:id="21" w:author="Lenovo-gv" w:date="2022-03-29T13:39:00Z">
        <w:r>
          <w:rPr>
            <w:color w:val="auto"/>
            <w:lang w:eastAsia="ko-KR"/>
          </w:rPr>
          <w:t xml:space="preserve"> of</w:t>
        </w:r>
      </w:ins>
      <w:ins w:id="22" w:author="Lenovo-gv" w:date="2022-03-29T13:55:00Z">
        <w:r w:rsidR="0059421B">
          <w:rPr>
            <w:color w:val="auto"/>
            <w:lang w:eastAsia="ko-KR"/>
          </w:rPr>
          <w:t>:</w:t>
        </w:r>
      </w:ins>
    </w:p>
    <w:p w14:paraId="0DA7013B" w14:textId="163E406D" w:rsidR="00691A3D" w:rsidRDefault="0059421B" w:rsidP="0059421B">
      <w:pPr>
        <w:pStyle w:val="B1"/>
        <w:rPr>
          <w:ins w:id="23" w:author="Lenovo-gv" w:date="2022-03-29T13:55:00Z"/>
          <w:lang w:eastAsia="ko-KR"/>
        </w:rPr>
      </w:pPr>
      <w:ins w:id="24" w:author="Lenovo-gv" w:date="2022-03-29T13:5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5" w:author="Lenovo-gv" w:date="2022-03-29T13:39:00Z">
        <w:r w:rsidR="00691A3D">
          <w:rPr>
            <w:lang w:eastAsia="ko-KR"/>
          </w:rPr>
          <w:t>"</w:t>
        </w:r>
      </w:ins>
      <w:ins w:id="26" w:author="Lenovo-gv" w:date="2022-03-29T13:38:00Z">
        <w:r w:rsidR="00691A3D" w:rsidRPr="00691A3D">
          <w:rPr>
            <w:lang w:eastAsia="ko-KR"/>
          </w:rPr>
          <w:t>how and when the HPLMN provides the UE with information about slice availability per VPLMN</w:t>
        </w:r>
      </w:ins>
      <w:ins w:id="27" w:author="Lenovo-gv" w:date="2022-03-29T13:55:00Z">
        <w:r>
          <w:rPr>
            <w:lang w:eastAsia="ko-KR"/>
          </w:rPr>
          <w:t xml:space="preserve">"; and </w:t>
        </w:r>
      </w:ins>
    </w:p>
    <w:p w14:paraId="6D3A6445" w14:textId="76D956F6" w:rsidR="0059421B" w:rsidRPr="00466120" w:rsidRDefault="0059421B" w:rsidP="003B20DE">
      <w:pPr>
        <w:pStyle w:val="B1"/>
        <w:rPr>
          <w:ins w:id="28" w:author="Lenovo-gv" w:date="2022-03-29T13:37:00Z"/>
          <w:lang w:eastAsia="ko-KR"/>
        </w:rPr>
      </w:pPr>
      <w:ins w:id="29" w:author="Lenovo-gv" w:date="2022-03-29T13:5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0" w:author="Lenovo-gv" w:date="2022-03-29T13:56:00Z">
        <w:r>
          <w:rPr>
            <w:lang w:eastAsia="ko-KR"/>
          </w:rPr>
          <w:t>"s</w:t>
        </w:r>
        <w:r w:rsidRPr="0059421B">
          <w:rPr>
            <w:lang w:eastAsia="ko-KR"/>
          </w:rPr>
          <w:t>tudy how and when to use the information received by the UE from the HPLMN to influence automatic PLMN selection</w:t>
        </w:r>
        <w:r>
          <w:rPr>
            <w:lang w:eastAsia="ko-KR"/>
          </w:rPr>
          <w:t>".</w:t>
        </w:r>
      </w:ins>
    </w:p>
    <w:p w14:paraId="1F1DEDD0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1" w:author="Lenovo-gv" w:date="2022-03-29T13:37:00Z"/>
          <w:rFonts w:ascii="Arial" w:hAnsi="Arial"/>
          <w:color w:val="auto"/>
          <w:sz w:val="28"/>
          <w:lang w:eastAsia="en-US"/>
        </w:rPr>
      </w:pPr>
      <w:bookmarkStart w:id="32" w:name="_Toc97057177"/>
      <w:bookmarkStart w:id="33" w:name="_Toc97266755"/>
      <w:ins w:id="34" w:author="Lenovo-gv" w:date="2022-03-29T13:37:00Z">
        <w:r w:rsidRPr="00466120">
          <w:rPr>
            <w:rFonts w:ascii="Arial" w:hAnsi="Arial"/>
            <w:color w:val="auto"/>
            <w:sz w:val="28"/>
            <w:lang w:eastAsia="en-US"/>
          </w:rPr>
          <w:t>6.X.2</w:t>
        </w:r>
        <w:r w:rsidRPr="00466120">
          <w:rPr>
            <w:rFonts w:ascii="Arial" w:hAnsi="Arial"/>
            <w:color w:val="auto"/>
            <w:sz w:val="28"/>
            <w:lang w:eastAsia="en-US"/>
          </w:rPr>
          <w:tab/>
          <w:t>Functional Description</w:t>
        </w:r>
        <w:bookmarkEnd w:id="13"/>
        <w:bookmarkEnd w:id="14"/>
        <w:bookmarkEnd w:id="15"/>
        <w:bookmarkEnd w:id="32"/>
        <w:bookmarkEnd w:id="33"/>
      </w:ins>
    </w:p>
    <w:p w14:paraId="0B85E082" w14:textId="256B7B44" w:rsidR="00DF6144" w:rsidRPr="00E66CB0" w:rsidRDefault="0059421B" w:rsidP="00DF6144">
      <w:pPr>
        <w:overflowPunct/>
        <w:autoSpaceDE/>
        <w:autoSpaceDN/>
        <w:adjustRightInd/>
        <w:textAlignment w:val="auto"/>
        <w:rPr>
          <w:ins w:id="35" w:author="Lenovo-gv" w:date="2022-03-29T13:41:00Z"/>
          <w:rFonts w:eastAsia="Times New Roman"/>
          <w:color w:val="auto"/>
          <w:lang w:eastAsia="en-US"/>
        </w:rPr>
      </w:pPr>
      <w:bookmarkStart w:id="36" w:name="_Toc500949101"/>
      <w:bookmarkStart w:id="37" w:name="_Toc22214910"/>
      <w:ins w:id="38" w:author="Lenovo-gv" w:date="2022-03-29T13:56:00Z">
        <w:r>
          <w:rPr>
            <w:rFonts w:eastAsia="Times New Roman"/>
            <w:color w:val="auto"/>
            <w:lang w:eastAsia="en-US"/>
          </w:rPr>
          <w:t xml:space="preserve">The present solution is based on </w:t>
        </w:r>
      </w:ins>
      <w:ins w:id="39" w:author="Lenovo-gv" w:date="2022-03-29T13:41:00Z">
        <w:r w:rsidR="00DF6144">
          <w:rPr>
            <w:rFonts w:eastAsia="Times New Roman"/>
            <w:color w:val="auto"/>
            <w:lang w:eastAsia="en-US"/>
          </w:rPr>
          <w:t xml:space="preserve">the following </w:t>
        </w:r>
      </w:ins>
      <w:ins w:id="40" w:author="Lenovo-gv" w:date="2022-03-29T15:09:00Z">
        <w:r w:rsidR="00506D76">
          <w:rPr>
            <w:rFonts w:eastAsia="Times New Roman"/>
            <w:color w:val="auto"/>
            <w:lang w:eastAsia="en-US"/>
          </w:rPr>
          <w:t>principles</w:t>
        </w:r>
      </w:ins>
      <w:ins w:id="41" w:author="Lenovo-gv" w:date="2022-03-29T13:41:00Z">
        <w:r w:rsidR="00DF6144" w:rsidRPr="00E66CB0">
          <w:rPr>
            <w:rFonts w:eastAsia="Times New Roman"/>
            <w:color w:val="auto"/>
            <w:lang w:eastAsia="en-US"/>
          </w:rPr>
          <w:t>:</w:t>
        </w:r>
      </w:ins>
    </w:p>
    <w:p w14:paraId="2A028197" w14:textId="4EE302AE" w:rsidR="00DF6144" w:rsidRDefault="00DF6144" w:rsidP="00DF6144">
      <w:pPr>
        <w:ind w:left="568" w:hanging="284"/>
        <w:rPr>
          <w:ins w:id="42" w:author="Lenovo-gv" w:date="2022-03-29T13:41:00Z"/>
          <w:rFonts w:eastAsia="Times New Roman"/>
        </w:rPr>
      </w:pPr>
      <w:ins w:id="43" w:author="Lenovo-gv" w:date="2022-03-29T13:41:00Z">
        <w:r>
          <w:rPr>
            <w:rFonts w:eastAsia="Times New Roman"/>
          </w:rPr>
          <w:lastRenderedPageBreak/>
          <w:t>1.</w:t>
        </w:r>
        <w:r>
          <w:rPr>
            <w:rFonts w:eastAsia="Times New Roman"/>
          </w:rPr>
          <w:tab/>
        </w:r>
      </w:ins>
      <w:ins w:id="44" w:author="Lenovo-gv" w:date="2022-03-29T13:57:00Z">
        <w:r w:rsidR="0059421B" w:rsidRPr="0059421B">
          <w:rPr>
            <w:rFonts w:eastAsia="Times New Roman"/>
          </w:rPr>
          <w:t>The UE</w:t>
        </w:r>
      </w:ins>
      <w:ins w:id="45" w:author="Lenovo-gv" w:date="2022-03-29T14:00:00Z">
        <w:r w:rsidR="00311DC3">
          <w:rPr>
            <w:rFonts w:eastAsia="Times New Roman"/>
          </w:rPr>
          <w:t xml:space="preserve"> may</w:t>
        </w:r>
      </w:ins>
      <w:ins w:id="46" w:author="Lenovo-gv" w:date="2022-03-29T13:57:00Z">
        <w:r w:rsidR="0059421B" w:rsidRPr="0059421B">
          <w:rPr>
            <w:rFonts w:eastAsia="Times New Roman"/>
          </w:rPr>
          <w:t xml:space="preserve"> indicate </w:t>
        </w:r>
      </w:ins>
      <w:ins w:id="47" w:author="Lenovo-gv" w:date="2022-03-29T14:00:00Z">
        <w:r w:rsidR="00311DC3">
          <w:rPr>
            <w:rFonts w:eastAsia="Times New Roman"/>
          </w:rPr>
          <w:t xml:space="preserve">to the UDM the support </w:t>
        </w:r>
      </w:ins>
      <w:ins w:id="48" w:author="Lenovo-gv" w:date="2022-03-29T14:01:00Z">
        <w:r w:rsidR="00311DC3">
          <w:rPr>
            <w:rFonts w:eastAsia="Times New Roman"/>
          </w:rPr>
          <w:t xml:space="preserve">of </w:t>
        </w:r>
      </w:ins>
      <w:ins w:id="49" w:author="Lenovo-gv" w:date="2022-03-29T13:58:00Z">
        <w:r w:rsidR="0059421B">
          <w:rPr>
            <w:rFonts w:eastAsia="Times New Roman"/>
          </w:rPr>
          <w:t xml:space="preserve">UE Parameters Update </w:t>
        </w:r>
      </w:ins>
      <w:ins w:id="50" w:author="Lenovo-gv" w:date="2022-03-29T14:01:00Z">
        <w:r w:rsidR="00311DC3">
          <w:rPr>
            <w:rFonts w:eastAsia="Times New Roman"/>
          </w:rPr>
          <w:t xml:space="preserve">(UPU) </w:t>
        </w:r>
      </w:ins>
      <w:ins w:id="51" w:author="Lenovo-gv" w:date="2022-03-29T14:00:00Z">
        <w:r w:rsidR="00311DC3">
          <w:rPr>
            <w:rFonts w:eastAsia="Times New Roman"/>
          </w:rPr>
          <w:t>data type</w:t>
        </w:r>
      </w:ins>
      <w:ins w:id="52" w:author="Lenovo-gv" w:date="2022-03-29T14:01:00Z">
        <w:r w:rsidR="00311DC3">
          <w:rPr>
            <w:rFonts w:eastAsia="Times New Roman"/>
          </w:rPr>
          <w:t xml:space="preserve"> </w:t>
        </w:r>
      </w:ins>
      <w:ins w:id="53" w:author="Lenovo-gv" w:date="2022-03-29T15:09:00Z">
        <w:r w:rsidR="00506D76">
          <w:rPr>
            <w:rFonts w:eastAsia="Times New Roman"/>
          </w:rPr>
          <w:t xml:space="preserve">which </w:t>
        </w:r>
      </w:ins>
      <w:ins w:id="54" w:author="Lenovo-gv" w:date="2022-03-29T15:10:00Z">
        <w:r w:rsidR="00506D76">
          <w:rPr>
            <w:rFonts w:eastAsia="Times New Roman"/>
          </w:rPr>
          <w:t xml:space="preserve">is </w:t>
        </w:r>
      </w:ins>
      <w:ins w:id="55" w:author="Lenovo-gv" w:date="2022-03-29T14:01:00Z">
        <w:r w:rsidR="00311DC3">
          <w:rPr>
            <w:rFonts w:eastAsia="Times New Roman"/>
          </w:rPr>
          <w:t xml:space="preserve">used to configure the UE with information for </w:t>
        </w:r>
      </w:ins>
      <w:bookmarkStart w:id="56" w:name="_Hlk99455189"/>
      <w:ins w:id="57" w:author="Lenovo-gv" w:date="2022-03-29T13:57:00Z">
        <w:r w:rsidR="0059421B" w:rsidRPr="0059421B">
          <w:rPr>
            <w:rFonts w:eastAsia="Times New Roman"/>
          </w:rPr>
          <w:t>slice-based network selection</w:t>
        </w:r>
      </w:ins>
      <w:bookmarkEnd w:id="56"/>
      <w:ins w:id="58" w:author="Lenovo-gv" w:date="2022-03-29T13:41:00Z">
        <w:r>
          <w:rPr>
            <w:rFonts w:eastAsia="Times New Roman"/>
            <w:color w:val="auto"/>
            <w:lang w:eastAsia="en-US"/>
          </w:rPr>
          <w:t>.</w:t>
        </w:r>
      </w:ins>
      <w:ins w:id="59" w:author="Lenovo-gv" w:date="2022-03-29T14:02:00Z">
        <w:r w:rsidR="00311DC3">
          <w:rPr>
            <w:rFonts w:eastAsia="Times New Roman"/>
            <w:color w:val="auto"/>
            <w:lang w:eastAsia="en-US"/>
          </w:rPr>
          <w:t xml:space="preserve"> </w:t>
        </w:r>
      </w:ins>
      <w:ins w:id="60" w:author="Lenovo-gv" w:date="2022-03-29T15:10:00Z">
        <w:r w:rsidR="00506D76">
          <w:rPr>
            <w:rFonts w:eastAsia="Times New Roman"/>
            <w:color w:val="auto"/>
            <w:lang w:eastAsia="en-US"/>
          </w:rPr>
          <w:t xml:space="preserve">The exchange of supported capability may be requested by the UDM </w:t>
        </w:r>
      </w:ins>
      <w:ins w:id="61" w:author="Lenovo-gv" w:date="2022-03-29T15:11:00Z">
        <w:r w:rsidR="00506D76">
          <w:rPr>
            <w:rFonts w:eastAsia="Times New Roman"/>
            <w:color w:val="auto"/>
            <w:lang w:eastAsia="en-US"/>
          </w:rPr>
          <w:t xml:space="preserve">at any time, </w:t>
        </w:r>
        <w:proofErr w:type="gramStart"/>
        <w:r w:rsidR="00506D76">
          <w:rPr>
            <w:rFonts w:eastAsia="Times New Roman"/>
            <w:color w:val="auto"/>
            <w:lang w:eastAsia="en-US"/>
          </w:rPr>
          <w:t>e.g.</w:t>
        </w:r>
        <w:proofErr w:type="gramEnd"/>
        <w:r w:rsidR="00506D76">
          <w:rPr>
            <w:rFonts w:eastAsia="Times New Roman"/>
            <w:color w:val="auto"/>
            <w:lang w:eastAsia="en-US"/>
          </w:rPr>
          <w:t xml:space="preserve"> when the UE is located in the HPLMN or in a VPLMN. </w:t>
        </w:r>
      </w:ins>
    </w:p>
    <w:p w14:paraId="7893CFF1" w14:textId="43737400" w:rsidR="00506D76" w:rsidRDefault="00DF6144" w:rsidP="00DB4C2F">
      <w:pPr>
        <w:ind w:left="568" w:hanging="284"/>
        <w:rPr>
          <w:ins w:id="62" w:author="Lenovo-gv" w:date="2022-03-29T13:59:00Z"/>
        </w:rPr>
        <w:pPrChange w:id="63" w:author="Lenovo-gv" w:date="2022-03-29T17:26:00Z">
          <w:pPr>
            <w:pStyle w:val="B2"/>
          </w:pPr>
        </w:pPrChange>
      </w:pPr>
      <w:ins w:id="64" w:author="Lenovo-gv" w:date="2022-03-29T13:41:00Z">
        <w:r>
          <w:rPr>
            <w:rFonts w:eastAsia="Times New Roman"/>
          </w:rPr>
          <w:t>2.</w:t>
        </w:r>
        <w:r w:rsidRPr="00E66CB0">
          <w:rPr>
            <w:rFonts w:eastAsia="Times New Roman"/>
          </w:rPr>
          <w:tab/>
          <w:t xml:space="preserve">The </w:t>
        </w:r>
      </w:ins>
      <w:ins w:id="65" w:author="Lenovo-gv" w:date="2022-03-29T17:26:00Z">
        <w:r w:rsidR="00DB4C2F">
          <w:rPr>
            <w:rFonts w:eastAsia="Times New Roman"/>
          </w:rPr>
          <w:t>HPLMN</w:t>
        </w:r>
      </w:ins>
      <w:ins w:id="66" w:author="Lenovo-gv" w:date="2022-03-29T13:57:00Z">
        <w:r w:rsidR="0059421B">
          <w:rPr>
            <w:rFonts w:eastAsia="Times New Roman"/>
          </w:rPr>
          <w:t xml:space="preserve"> </w:t>
        </w:r>
        <w:r w:rsidR="0059421B" w:rsidRPr="0059421B">
          <w:rPr>
            <w:rFonts w:eastAsia="Times New Roman"/>
          </w:rPr>
          <w:t>(</w:t>
        </w:r>
        <w:proofErr w:type="gramStart"/>
        <w:r w:rsidR="0059421B" w:rsidRPr="0059421B">
          <w:rPr>
            <w:rFonts w:eastAsia="Times New Roman"/>
          </w:rPr>
          <w:t>e.g.</w:t>
        </w:r>
        <w:proofErr w:type="gramEnd"/>
        <w:r w:rsidR="0059421B" w:rsidRPr="0059421B">
          <w:rPr>
            <w:rFonts w:eastAsia="Times New Roman"/>
          </w:rPr>
          <w:t xml:space="preserve"> UDM</w:t>
        </w:r>
      </w:ins>
      <w:ins w:id="67" w:author="Lenovo-gv" w:date="2022-03-29T15:12:00Z">
        <w:r w:rsidR="00506D76">
          <w:rPr>
            <w:rFonts w:eastAsia="Times New Roman"/>
          </w:rPr>
          <w:t xml:space="preserve"> and/or </w:t>
        </w:r>
        <w:proofErr w:type="spellStart"/>
        <w:r w:rsidR="00506D76">
          <w:rPr>
            <w:rFonts w:eastAsia="Times New Roman"/>
          </w:rPr>
          <w:t>SoR</w:t>
        </w:r>
        <w:proofErr w:type="spellEnd"/>
        <w:r w:rsidR="00506D76">
          <w:rPr>
            <w:rFonts w:eastAsia="Times New Roman"/>
          </w:rPr>
          <w:t>-AF</w:t>
        </w:r>
      </w:ins>
      <w:ins w:id="68" w:author="Lenovo-gv" w:date="2022-03-29T13:57:00Z">
        <w:r w:rsidR="0059421B" w:rsidRPr="0059421B">
          <w:rPr>
            <w:rFonts w:eastAsia="Times New Roman"/>
          </w:rPr>
          <w:t>) can determine based on the UE capabilities</w:t>
        </w:r>
      </w:ins>
      <w:ins w:id="69" w:author="Lenovo-gv" w:date="2022-03-29T15:11:00Z">
        <w:r w:rsidR="00506D76">
          <w:rPr>
            <w:rFonts w:eastAsia="Times New Roman"/>
          </w:rPr>
          <w:t xml:space="preserve">, </w:t>
        </w:r>
      </w:ins>
      <w:ins w:id="70" w:author="Lenovo-gv" w:date="2022-03-29T14:03:00Z">
        <w:r w:rsidR="00763E89">
          <w:rPr>
            <w:rFonts w:eastAsia="Times New Roman"/>
          </w:rPr>
          <w:t xml:space="preserve">the </w:t>
        </w:r>
      </w:ins>
      <w:ins w:id="71" w:author="Lenovo-gv" w:date="2022-03-29T15:12:00Z">
        <w:r w:rsidR="00506D76">
          <w:rPr>
            <w:rFonts w:eastAsia="Times New Roman"/>
          </w:rPr>
          <w:t xml:space="preserve">UE </w:t>
        </w:r>
      </w:ins>
      <w:ins w:id="72" w:author="Lenovo-gv" w:date="2022-03-29T14:03:00Z">
        <w:r w:rsidR="00763E89">
          <w:rPr>
            <w:rFonts w:eastAsia="Times New Roman"/>
          </w:rPr>
          <w:t>current location (e.g. the current serving network ID)</w:t>
        </w:r>
      </w:ins>
      <w:ins w:id="73" w:author="Lenovo-gv" w:date="2022-03-29T15:12:00Z">
        <w:r w:rsidR="00506D76">
          <w:rPr>
            <w:rFonts w:eastAsia="Times New Roman"/>
          </w:rPr>
          <w:t xml:space="preserve"> and on the subscribed S-NSSAIs</w:t>
        </w:r>
      </w:ins>
      <w:ins w:id="74" w:author="Lenovo-gv" w:date="2022-03-29T14:03:00Z">
        <w:r w:rsidR="00763E89">
          <w:rPr>
            <w:rFonts w:eastAsia="Times New Roman"/>
          </w:rPr>
          <w:t xml:space="preserve"> w</w:t>
        </w:r>
      </w:ins>
      <w:ins w:id="75" w:author="Lenovo-gv" w:date="2022-03-29T13:59:00Z">
        <w:r w:rsidR="00311DC3" w:rsidRPr="00311DC3">
          <w:rPr>
            <w:rFonts w:eastAsia="Times New Roman"/>
          </w:rPr>
          <w:t>hether</w:t>
        </w:r>
      </w:ins>
      <w:ins w:id="76" w:author="Lenovo-gv" w:date="2022-03-29T15:12:00Z">
        <w:r w:rsidR="00506D76">
          <w:rPr>
            <w:rFonts w:eastAsia="Times New Roman"/>
          </w:rPr>
          <w:t xml:space="preserve"> the UE should be </w:t>
        </w:r>
      </w:ins>
      <w:ins w:id="77" w:author="Lenovo-gv" w:date="2022-03-29T13:59:00Z">
        <w:r w:rsidR="00311DC3" w:rsidRPr="00311DC3">
          <w:rPr>
            <w:rFonts w:eastAsia="Times New Roman"/>
          </w:rPr>
          <w:t>configur</w:t>
        </w:r>
      </w:ins>
      <w:ins w:id="78" w:author="Lenovo-gv" w:date="2022-03-29T17:16:00Z">
        <w:r w:rsidR="00F84419">
          <w:rPr>
            <w:rFonts w:eastAsia="Times New Roman"/>
          </w:rPr>
          <w:t>ed</w:t>
        </w:r>
      </w:ins>
      <w:ins w:id="79" w:author="Lenovo-gv" w:date="2022-03-29T13:59:00Z">
        <w:r w:rsidR="00311DC3" w:rsidRPr="00311DC3">
          <w:rPr>
            <w:rFonts w:eastAsia="Times New Roman"/>
          </w:rPr>
          <w:t xml:space="preserve"> </w:t>
        </w:r>
      </w:ins>
      <w:ins w:id="80" w:author="Lenovo-gv" w:date="2022-03-29T17:16:00Z">
        <w:r w:rsidR="00F84419">
          <w:rPr>
            <w:rFonts w:eastAsia="Times New Roman"/>
          </w:rPr>
          <w:t xml:space="preserve">with </w:t>
        </w:r>
      </w:ins>
      <w:ins w:id="81" w:author="Lenovo-gv" w:date="2022-03-29T13:59:00Z">
        <w:r w:rsidR="00311DC3" w:rsidRPr="00311DC3">
          <w:rPr>
            <w:rFonts w:eastAsia="Times New Roman"/>
          </w:rPr>
          <w:t>slice-based network selection</w:t>
        </w:r>
      </w:ins>
      <w:ins w:id="82" w:author="Lenovo-gv" w:date="2022-03-29T17:12:00Z">
        <w:r w:rsidR="003D2C7E">
          <w:rPr>
            <w:rFonts w:eastAsia="Times New Roman"/>
          </w:rPr>
          <w:t xml:space="preserve"> data</w:t>
        </w:r>
      </w:ins>
      <w:ins w:id="83" w:author="Lenovo-gv" w:date="2022-03-29T13:59:00Z">
        <w:r w:rsidR="00311DC3">
          <w:rPr>
            <w:rFonts w:eastAsia="Times New Roman"/>
          </w:rPr>
          <w:t>.</w:t>
        </w:r>
      </w:ins>
      <w:ins w:id="84" w:author="Lenovo-gv" w:date="2022-03-29T17:26:00Z">
        <w:r w:rsidR="00DB4C2F">
          <w:rPr>
            <w:rFonts w:eastAsia="Times New Roman"/>
          </w:rPr>
          <w:t xml:space="preserve">  </w:t>
        </w:r>
      </w:ins>
      <w:ins w:id="85" w:author="Lenovo-gv" w:date="2022-03-29T15:13:00Z">
        <w:r w:rsidR="00506D76">
          <w:t xml:space="preserve">The </w:t>
        </w:r>
        <w:r w:rsidR="00506D76" w:rsidRPr="00311DC3">
          <w:rPr>
            <w:rFonts w:eastAsia="Times New Roman"/>
          </w:rPr>
          <w:t xml:space="preserve">configuration </w:t>
        </w:r>
      </w:ins>
      <w:ins w:id="86" w:author="Lenovo-gv" w:date="2022-03-29T17:12:00Z">
        <w:r w:rsidR="003D2C7E">
          <w:rPr>
            <w:rFonts w:eastAsia="Times New Roman"/>
          </w:rPr>
          <w:t>with</w:t>
        </w:r>
      </w:ins>
      <w:ins w:id="87" w:author="Lenovo-gv" w:date="2022-03-29T15:13:00Z">
        <w:r w:rsidR="00506D76" w:rsidRPr="00311DC3">
          <w:rPr>
            <w:rFonts w:eastAsia="Times New Roman"/>
          </w:rPr>
          <w:t xml:space="preserve"> slice-based network selection</w:t>
        </w:r>
      </w:ins>
      <w:ins w:id="88" w:author="Lenovo-gv" w:date="2022-03-29T15:14:00Z">
        <w:r w:rsidR="00506D76">
          <w:rPr>
            <w:rFonts w:eastAsia="Times New Roman"/>
          </w:rPr>
          <w:t xml:space="preserve"> </w:t>
        </w:r>
      </w:ins>
      <w:ins w:id="89" w:author="Lenovo-gv" w:date="2022-03-29T17:12:00Z">
        <w:r w:rsidR="003D2C7E">
          <w:rPr>
            <w:rFonts w:eastAsia="Times New Roman"/>
          </w:rPr>
          <w:t xml:space="preserve">data </w:t>
        </w:r>
      </w:ins>
      <w:ins w:id="90" w:author="Lenovo-gv" w:date="2022-03-29T15:14:00Z">
        <w:r w:rsidR="00506D76">
          <w:rPr>
            <w:rFonts w:eastAsia="Times New Roman"/>
          </w:rPr>
          <w:t>may include a list of S-NSSAI</w:t>
        </w:r>
      </w:ins>
      <w:ins w:id="91" w:author="Lenovo-gv" w:date="2022-03-29T15:15:00Z">
        <w:r w:rsidR="00506D76">
          <w:rPr>
            <w:rFonts w:eastAsia="Times New Roman"/>
          </w:rPr>
          <w:t xml:space="preserve">(s) </w:t>
        </w:r>
      </w:ins>
      <w:ins w:id="92" w:author="Lenovo-gv" w:date="2022-03-29T17:26:00Z">
        <w:r w:rsidR="00DB4C2F">
          <w:rPr>
            <w:rFonts w:eastAsia="Times New Roman"/>
          </w:rPr>
          <w:t xml:space="preserve">where </w:t>
        </w:r>
      </w:ins>
      <w:ins w:id="93" w:author="Lenovo-gv" w:date="2022-03-29T15:15:00Z">
        <w:r w:rsidR="00506D76">
          <w:rPr>
            <w:rFonts w:eastAsia="Times New Roman"/>
          </w:rPr>
          <w:t xml:space="preserve">each </w:t>
        </w:r>
      </w:ins>
      <w:ins w:id="94" w:author="Lenovo-gv" w:date="2022-03-29T17:26:00Z">
        <w:r w:rsidR="00DB4C2F">
          <w:rPr>
            <w:rFonts w:eastAsia="Times New Roman"/>
          </w:rPr>
          <w:t xml:space="preserve">S-NSSAI is </w:t>
        </w:r>
      </w:ins>
      <w:ins w:id="95" w:author="Lenovo-gv" w:date="2022-03-29T15:15:00Z">
        <w:r w:rsidR="00506D76">
          <w:rPr>
            <w:rFonts w:eastAsia="Times New Roman"/>
          </w:rPr>
          <w:t xml:space="preserve">associated with </w:t>
        </w:r>
      </w:ins>
      <w:ins w:id="96" w:author="Lenovo-gv" w:date="2022-03-29T15:16:00Z">
        <w:r w:rsidR="00506D76">
          <w:rPr>
            <w:rFonts w:eastAsia="Times New Roman"/>
          </w:rPr>
          <w:t xml:space="preserve">one or more </w:t>
        </w:r>
      </w:ins>
      <w:ins w:id="97" w:author="Lenovo-gv" w:date="2022-03-29T15:15:00Z">
        <w:r w:rsidR="00506D76">
          <w:rPr>
            <w:rFonts w:eastAsia="Times New Roman"/>
          </w:rPr>
          <w:t>PLMN IDs in priority order</w:t>
        </w:r>
      </w:ins>
      <w:ins w:id="98" w:author="Lenovo-gv" w:date="2022-03-29T15:16:00Z">
        <w:r w:rsidR="00506D76">
          <w:rPr>
            <w:rFonts w:eastAsia="Times New Roman"/>
          </w:rPr>
          <w:t xml:space="preserve">. </w:t>
        </w:r>
      </w:ins>
    </w:p>
    <w:p w14:paraId="5D0AB6CB" w14:textId="77777777" w:rsidR="00506D76" w:rsidRDefault="00311DC3" w:rsidP="00DF6144">
      <w:pPr>
        <w:ind w:left="568" w:hanging="284"/>
        <w:rPr>
          <w:ins w:id="99" w:author="Lenovo-gv" w:date="2022-03-29T15:17:00Z"/>
          <w:rFonts w:eastAsia="Times New Roman"/>
        </w:rPr>
      </w:pPr>
      <w:ins w:id="100" w:author="Lenovo-gv" w:date="2022-03-29T13:59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</w:r>
      </w:ins>
      <w:ins w:id="101" w:author="Lenovo-gv" w:date="2022-03-29T15:17:00Z">
        <w:r w:rsidR="00506D76">
          <w:rPr>
            <w:rFonts w:eastAsia="Times New Roman"/>
          </w:rPr>
          <w:t xml:space="preserve">The following </w:t>
        </w:r>
      </w:ins>
      <w:ins w:id="102" w:author="Lenovo-gv" w:date="2022-03-29T13:59:00Z">
        <w:r>
          <w:rPr>
            <w:rFonts w:eastAsia="Times New Roman"/>
          </w:rPr>
          <w:t>UE</w:t>
        </w:r>
      </w:ins>
      <w:ins w:id="103" w:author="Lenovo-gv" w:date="2022-03-29T15:16:00Z">
        <w:r w:rsidR="00506D76">
          <w:rPr>
            <w:rFonts w:eastAsia="Times New Roman"/>
          </w:rPr>
          <w:t xml:space="preserve"> </w:t>
        </w:r>
      </w:ins>
      <w:ins w:id="104" w:author="Lenovo-gv" w:date="2022-03-29T15:17:00Z">
        <w:r w:rsidR="00506D76">
          <w:rPr>
            <w:rFonts w:eastAsia="Times New Roman"/>
          </w:rPr>
          <w:t>behaviour applies:</w:t>
        </w:r>
      </w:ins>
    </w:p>
    <w:p w14:paraId="42A81C6B" w14:textId="77777777" w:rsidR="007957D5" w:rsidRDefault="00506D76" w:rsidP="00506D76">
      <w:pPr>
        <w:pStyle w:val="B2"/>
        <w:rPr>
          <w:ins w:id="105" w:author="Lenovo-gv" w:date="2022-03-29T15:19:00Z"/>
          <w:szCs w:val="21"/>
          <w:lang w:eastAsia="zh-CN"/>
        </w:rPr>
      </w:pPr>
      <w:ins w:id="106" w:author="Lenovo-gv" w:date="2022-03-29T15:17:00Z">
        <w:r>
          <w:t>a.</w:t>
        </w:r>
        <w:r>
          <w:tab/>
          <w:t>Initially when the UE roam</w:t>
        </w:r>
      </w:ins>
      <w:ins w:id="107" w:author="Lenovo-gv" w:date="2022-03-29T15:18:00Z">
        <w:r>
          <w:t xml:space="preserve">s to a different country, the UE </w:t>
        </w:r>
      </w:ins>
      <w:ins w:id="108" w:author="Lenovo-gv" w:date="2022-03-29T15:16:00Z">
        <w:r>
          <w:t xml:space="preserve">selects PLMN </w:t>
        </w:r>
      </w:ins>
      <w:ins w:id="109" w:author="Lenovo-gv" w:date="2022-03-29T15:18:00Z">
        <w:r>
          <w:t xml:space="preserve">(automatic or manual selection) according to the </w:t>
        </w:r>
      </w:ins>
      <w:ins w:id="110" w:author="Lenovo-gv" w:date="2022-03-29T15:19:00Z">
        <w:r w:rsidR="007957D5">
          <w:t xml:space="preserve">existing mechanism, </w:t>
        </w:r>
        <w:proofErr w:type="gramStart"/>
        <w:r w:rsidR="007957D5">
          <w:t>e.g.</w:t>
        </w:r>
        <w:proofErr w:type="gramEnd"/>
        <w:r w:rsidR="007957D5">
          <w:t xml:space="preserve"> by using </w:t>
        </w:r>
        <w:r w:rsidR="007957D5">
          <w:rPr>
            <w:szCs w:val="21"/>
            <w:lang w:eastAsia="zh-CN"/>
          </w:rPr>
          <w:t>"</w:t>
        </w:r>
        <w:bookmarkStart w:id="111" w:name="_Hlk89430525"/>
        <w:r w:rsidR="007957D5" w:rsidRPr="00F55619">
          <w:rPr>
            <w:szCs w:val="21"/>
            <w:lang w:eastAsia="zh-CN"/>
          </w:rPr>
          <w:t>Operator controlled PLMN selector with Access Technology</w:t>
        </w:r>
        <w:r w:rsidR="007957D5">
          <w:rPr>
            <w:szCs w:val="21"/>
            <w:lang w:eastAsia="zh-CN"/>
          </w:rPr>
          <w:t>" list</w:t>
        </w:r>
        <w:bookmarkEnd w:id="111"/>
        <w:r w:rsidR="007957D5">
          <w:rPr>
            <w:szCs w:val="21"/>
            <w:lang w:eastAsia="zh-CN"/>
          </w:rPr>
          <w:t xml:space="preserve">. </w:t>
        </w:r>
      </w:ins>
    </w:p>
    <w:p w14:paraId="40CE8808" w14:textId="060F7E36" w:rsidR="00311DC3" w:rsidRDefault="007957D5" w:rsidP="00506D76">
      <w:pPr>
        <w:pStyle w:val="B2"/>
        <w:rPr>
          <w:ins w:id="112" w:author="Lenovo-gv" w:date="2022-03-29T13:41:00Z"/>
        </w:rPr>
      </w:pPr>
      <w:ins w:id="113" w:author="Lenovo-gv" w:date="2022-03-29T15:19:00Z">
        <w:r>
          <w:rPr>
            <w:szCs w:val="21"/>
            <w:lang w:eastAsia="zh-CN"/>
          </w:rPr>
          <w:t>b.</w:t>
        </w:r>
        <w:r>
          <w:rPr>
            <w:szCs w:val="21"/>
            <w:lang w:eastAsia="zh-CN"/>
          </w:rPr>
          <w:tab/>
        </w:r>
        <w:r>
          <w:t>I</w:t>
        </w:r>
      </w:ins>
      <w:ins w:id="114" w:author="Lenovo-gv" w:date="2022-03-29T13:59:00Z">
        <w:r w:rsidR="00311DC3" w:rsidRPr="00311DC3">
          <w:t xml:space="preserve">f </w:t>
        </w:r>
      </w:ins>
      <w:ins w:id="115" w:author="Lenovo-gv" w:date="2022-03-29T15:19:00Z">
        <w:r>
          <w:t>the UE wants to use an S-NSSAI which is not available in the current serving PLM</w:t>
        </w:r>
      </w:ins>
      <w:ins w:id="116" w:author="Lenovo-gv" w:date="2022-03-29T15:20:00Z">
        <w:r>
          <w:t xml:space="preserve">N or in the current Registration Area (RA) and the UE is </w:t>
        </w:r>
      </w:ins>
      <w:ins w:id="117" w:author="Lenovo-gv" w:date="2022-03-29T13:59:00Z">
        <w:r w:rsidR="00311DC3" w:rsidRPr="00311DC3">
          <w:t xml:space="preserve">configured with </w:t>
        </w:r>
        <w:bookmarkStart w:id="118" w:name="_Hlk99466380"/>
        <w:r w:rsidR="00311DC3" w:rsidRPr="00311DC3">
          <w:t>slice-based network selection</w:t>
        </w:r>
      </w:ins>
      <w:ins w:id="119" w:author="Lenovo-gv" w:date="2022-03-29T15:21:00Z">
        <w:r>
          <w:t xml:space="preserve"> </w:t>
        </w:r>
      </w:ins>
      <w:ins w:id="120" w:author="Lenovo-gv" w:date="2022-03-29T17:11:00Z">
        <w:r w:rsidR="003D2C7E">
          <w:t>data</w:t>
        </w:r>
      </w:ins>
      <w:ins w:id="121" w:author="Lenovo-gv" w:date="2022-03-29T15:20:00Z">
        <w:r>
          <w:t xml:space="preserve"> </w:t>
        </w:r>
        <w:bookmarkEnd w:id="118"/>
        <w:r>
          <w:t>(as per point 2)</w:t>
        </w:r>
      </w:ins>
      <w:ins w:id="122" w:author="Lenovo-gv" w:date="2022-03-29T13:59:00Z">
        <w:r w:rsidR="00311DC3" w:rsidRPr="00311DC3">
          <w:t xml:space="preserve">, </w:t>
        </w:r>
      </w:ins>
      <w:ins w:id="123" w:author="Lenovo-gv" w:date="2022-03-29T15:21:00Z">
        <w:r>
          <w:t>t</w:t>
        </w:r>
      </w:ins>
      <w:ins w:id="124" w:author="Lenovo-gv" w:date="2022-03-29T15:20:00Z">
        <w:r>
          <w:t xml:space="preserve">he UE </w:t>
        </w:r>
      </w:ins>
      <w:ins w:id="125" w:author="Lenovo-gv" w:date="2022-03-29T15:22:00Z">
        <w:r>
          <w:t>triggers network selection procedure</w:t>
        </w:r>
      </w:ins>
      <w:ins w:id="126" w:author="Lenovo-gv" w:date="2022-03-29T15:23:00Z">
        <w:r>
          <w:t xml:space="preserve"> by considering the </w:t>
        </w:r>
        <w:r w:rsidRPr="00311DC3">
          <w:t>slice-based network selection</w:t>
        </w:r>
        <w:r>
          <w:t xml:space="preserve"> information</w:t>
        </w:r>
        <w:r>
          <w:t>.</w:t>
        </w:r>
      </w:ins>
    </w:p>
    <w:p w14:paraId="5B794976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27" w:author="Lenovo-gv" w:date="2022-03-29T13:37:00Z"/>
          <w:rFonts w:ascii="Arial" w:hAnsi="Arial"/>
          <w:color w:val="auto"/>
          <w:sz w:val="28"/>
          <w:lang w:eastAsia="en-US"/>
        </w:rPr>
      </w:pPr>
      <w:bookmarkStart w:id="128" w:name="_Toc23254043"/>
      <w:bookmarkStart w:id="129" w:name="_Toc97057178"/>
      <w:bookmarkStart w:id="130" w:name="_Toc97266756"/>
      <w:ins w:id="131" w:author="Lenovo-gv" w:date="2022-03-29T13:37:00Z">
        <w:r w:rsidRPr="00466120">
          <w:rPr>
            <w:rFonts w:ascii="Arial" w:hAnsi="Arial"/>
            <w:color w:val="auto"/>
            <w:sz w:val="28"/>
            <w:lang w:eastAsia="en-US"/>
          </w:rPr>
          <w:t>6.X.3</w:t>
        </w:r>
        <w:r w:rsidRPr="00466120">
          <w:rPr>
            <w:rFonts w:ascii="Arial" w:hAnsi="Arial"/>
            <w:color w:val="auto"/>
            <w:sz w:val="28"/>
            <w:lang w:eastAsia="en-US"/>
          </w:rPr>
          <w:tab/>
          <w:t>Procedures</w:t>
        </w:r>
        <w:bookmarkEnd w:id="36"/>
        <w:bookmarkEnd w:id="37"/>
        <w:bookmarkEnd w:id="128"/>
        <w:bookmarkEnd w:id="129"/>
        <w:bookmarkEnd w:id="130"/>
      </w:ins>
    </w:p>
    <w:p w14:paraId="55997BDE" w14:textId="282CE67F" w:rsidR="00466120" w:rsidRDefault="007957D5" w:rsidP="00466120">
      <w:pPr>
        <w:overflowPunct/>
        <w:autoSpaceDE/>
        <w:autoSpaceDN/>
        <w:adjustRightInd/>
        <w:textAlignment w:val="auto"/>
        <w:rPr>
          <w:ins w:id="132" w:author="Lenovo-gv" w:date="2022-03-29T14:05:00Z"/>
          <w:color w:val="auto"/>
          <w:lang w:eastAsia="x-none"/>
        </w:rPr>
      </w:pPr>
      <w:bookmarkStart w:id="133" w:name="_Toc326248711"/>
      <w:bookmarkStart w:id="134" w:name="_Toc510604409"/>
      <w:bookmarkStart w:id="135" w:name="_Toc22214911"/>
      <w:ins w:id="136" w:author="Lenovo-gv" w:date="2022-03-29T15:23:00Z">
        <w:r>
          <w:rPr>
            <w:color w:val="auto"/>
            <w:lang w:eastAsia="x-none"/>
          </w:rPr>
          <w:t xml:space="preserve">The </w:t>
        </w:r>
        <w:r w:rsidRPr="007957D5">
          <w:rPr>
            <w:color w:val="auto"/>
            <w:lang w:eastAsia="x-none"/>
          </w:rPr>
          <w:t>Figure 6.X.3-1</w:t>
        </w:r>
        <w:r>
          <w:rPr>
            <w:color w:val="auto"/>
            <w:lang w:eastAsia="x-none"/>
          </w:rPr>
          <w:t xml:space="preserve"> shows the</w:t>
        </w:r>
      </w:ins>
      <w:ins w:id="137" w:author="Lenovo-gv" w:date="2022-03-29T15:24:00Z">
        <w:r>
          <w:rPr>
            <w:color w:val="auto"/>
            <w:lang w:eastAsia="x-none"/>
          </w:rPr>
          <w:t xml:space="preserve"> procedure for p</w:t>
        </w:r>
        <w:r w:rsidRPr="007957D5">
          <w:rPr>
            <w:color w:val="auto"/>
            <w:lang w:eastAsia="x-none"/>
          </w:rPr>
          <w:t xml:space="preserve">roviding </w:t>
        </w:r>
        <w:r>
          <w:rPr>
            <w:color w:val="auto"/>
            <w:lang w:eastAsia="x-none"/>
          </w:rPr>
          <w:t xml:space="preserve">the </w:t>
        </w:r>
        <w:r w:rsidRPr="007957D5">
          <w:rPr>
            <w:color w:val="auto"/>
            <w:lang w:eastAsia="x-none"/>
          </w:rPr>
          <w:t xml:space="preserve">UE </w:t>
        </w:r>
        <w:r>
          <w:rPr>
            <w:color w:val="auto"/>
            <w:lang w:eastAsia="x-none"/>
          </w:rPr>
          <w:t xml:space="preserve">with </w:t>
        </w:r>
        <w:r w:rsidRPr="007957D5">
          <w:rPr>
            <w:color w:val="auto"/>
            <w:lang w:eastAsia="x-none"/>
          </w:rPr>
          <w:t>configuration information for slice-based network selection</w:t>
        </w:r>
        <w:r>
          <w:rPr>
            <w:color w:val="auto"/>
            <w:lang w:eastAsia="x-none"/>
          </w:rPr>
          <w:t xml:space="preserve">. </w:t>
        </w:r>
      </w:ins>
    </w:p>
    <w:p w14:paraId="3C12EEC0" w14:textId="156CDB50" w:rsidR="004B3D77" w:rsidRPr="004B3D77" w:rsidRDefault="007957D5" w:rsidP="004B3D77">
      <w:pPr>
        <w:keepNext/>
        <w:keepLines/>
        <w:spacing w:before="60"/>
        <w:jc w:val="center"/>
        <w:textAlignment w:val="auto"/>
        <w:rPr>
          <w:ins w:id="138" w:author="Lenovo-gv" w:date="2022-03-29T14:05:00Z"/>
          <w:rFonts w:ascii="Arial" w:eastAsia="Malgun Gothic" w:hAnsi="Arial"/>
          <w:b/>
        </w:rPr>
      </w:pPr>
      <w:ins w:id="139" w:author="Lenovo-gv" w:date="2022-03-29T15:29:00Z">
        <w:r>
          <w:object w:dxaOrig="15451" w:dyaOrig="13950" w14:anchorId="0619B9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style="width:481.6pt;height:434.7pt" o:ole="">
              <v:imagedata r:id="rId8" o:title=""/>
            </v:shape>
            <o:OLEObject Type="Embed" ProgID="Visio.Drawing.15" ShapeID="_x0000_i1036" DrawAspect="Content" ObjectID="_1710082166" r:id="rId9"/>
          </w:object>
        </w:r>
      </w:ins>
    </w:p>
    <w:p w14:paraId="3D5E1D3B" w14:textId="3987BCE9" w:rsidR="004B3D77" w:rsidRPr="004B3D77" w:rsidRDefault="004B3D77" w:rsidP="004B3D77">
      <w:pPr>
        <w:keepLines/>
        <w:spacing w:after="240"/>
        <w:jc w:val="center"/>
        <w:textAlignment w:val="auto"/>
        <w:rPr>
          <w:ins w:id="140" w:author="Lenovo-gv" w:date="2022-03-29T14:05:00Z"/>
          <w:rFonts w:ascii="Arial" w:eastAsia="Malgun Gothic" w:hAnsi="Arial"/>
          <w:b/>
        </w:rPr>
      </w:pPr>
      <w:ins w:id="141" w:author="Lenovo-gv" w:date="2022-03-29T14:05:00Z">
        <w:r w:rsidRPr="004B3D77">
          <w:rPr>
            <w:rFonts w:ascii="Arial" w:eastAsia="Malgun Gothic" w:hAnsi="Arial"/>
            <w:b/>
          </w:rPr>
          <w:t>Figure 6.</w:t>
        </w:r>
        <w:r>
          <w:rPr>
            <w:rFonts w:ascii="Arial" w:eastAsia="Malgun Gothic" w:hAnsi="Arial"/>
            <w:b/>
          </w:rPr>
          <w:t>X</w:t>
        </w:r>
        <w:r w:rsidRPr="004B3D77">
          <w:rPr>
            <w:rFonts w:ascii="Arial" w:eastAsia="Malgun Gothic" w:hAnsi="Arial"/>
            <w:b/>
          </w:rPr>
          <w:t>.</w:t>
        </w:r>
        <w:r>
          <w:rPr>
            <w:rFonts w:ascii="Arial" w:eastAsia="Malgun Gothic" w:hAnsi="Arial"/>
            <w:b/>
          </w:rPr>
          <w:t>3</w:t>
        </w:r>
        <w:r w:rsidRPr="004B3D77">
          <w:rPr>
            <w:rFonts w:ascii="Arial" w:eastAsia="Malgun Gothic" w:hAnsi="Arial"/>
            <w:b/>
          </w:rPr>
          <w:t xml:space="preserve">-1: </w:t>
        </w:r>
        <w:r>
          <w:rPr>
            <w:rFonts w:ascii="Arial" w:eastAsia="Malgun Gothic" w:hAnsi="Arial"/>
            <w:b/>
          </w:rPr>
          <w:t>Providing UE configuration inf</w:t>
        </w:r>
      </w:ins>
      <w:ins w:id="142" w:author="Lenovo-gv" w:date="2022-03-29T14:06:00Z">
        <w:r>
          <w:rPr>
            <w:rFonts w:ascii="Arial" w:eastAsia="Malgun Gothic" w:hAnsi="Arial"/>
            <w:b/>
          </w:rPr>
          <w:t xml:space="preserve">ormation for </w:t>
        </w:r>
        <w:r w:rsidRPr="004B3D77">
          <w:rPr>
            <w:rFonts w:ascii="Arial" w:eastAsia="Malgun Gothic" w:hAnsi="Arial"/>
            <w:b/>
          </w:rPr>
          <w:t>slice-based network selection</w:t>
        </w:r>
      </w:ins>
    </w:p>
    <w:p w14:paraId="1394577A" w14:textId="445D599B" w:rsidR="007957D5" w:rsidRDefault="007957D5" w:rsidP="003B20DE">
      <w:pPr>
        <w:rPr>
          <w:ins w:id="143" w:author="Lenovo-gv" w:date="2022-03-29T15:24:00Z"/>
        </w:rPr>
      </w:pPr>
      <w:ins w:id="144" w:author="Lenovo-gv" w:date="2022-03-29T15:25:00Z">
        <w:r>
          <w:t xml:space="preserve">The steps of </w:t>
        </w:r>
        <w:r w:rsidRPr="007957D5">
          <w:t>Figure 6.X.3-1</w:t>
        </w:r>
        <w:r>
          <w:t xml:space="preserve"> are described as follows:</w:t>
        </w:r>
      </w:ins>
    </w:p>
    <w:p w14:paraId="22EF7455" w14:textId="3D4A45DB" w:rsidR="004B3D77" w:rsidRDefault="007957D5" w:rsidP="007957D5">
      <w:pPr>
        <w:pStyle w:val="B1"/>
        <w:rPr>
          <w:ins w:id="145" w:author="Lenovo-gv" w:date="2022-03-29T15:29:00Z"/>
        </w:rPr>
      </w:pPr>
      <w:ins w:id="146" w:author="Lenovo-gv" w:date="2022-03-29T15:25:00Z">
        <w:r>
          <w:t>0</w:t>
        </w:r>
      </w:ins>
      <w:ins w:id="147" w:author="Lenovo-gv" w:date="2022-03-29T15:24:00Z">
        <w:r>
          <w:t>.</w:t>
        </w:r>
        <w:r>
          <w:tab/>
        </w:r>
      </w:ins>
      <w:ins w:id="148" w:author="Lenovo-gv" w:date="2022-03-29T15:25:00Z">
        <w:r>
          <w:t xml:space="preserve">The UDM/UDR in the HPLMN may be preconfigured </w:t>
        </w:r>
      </w:ins>
      <w:ins w:id="149" w:author="Lenovo-gv" w:date="2022-03-29T15:26:00Z">
        <w:r>
          <w:t>(</w:t>
        </w:r>
        <w:proofErr w:type="gramStart"/>
        <w:r>
          <w:t>e.g.</w:t>
        </w:r>
        <w:proofErr w:type="gramEnd"/>
        <w:r>
          <w:t xml:space="preserve"> </w:t>
        </w:r>
      </w:ins>
      <w:ins w:id="150" w:author="Lenovo-gv" w:date="2022-03-29T15:27:00Z">
        <w:r w:rsidRPr="007957D5">
          <w:t>via the OAM or OSS</w:t>
        </w:r>
        <w:r>
          <w:t xml:space="preserve"> </w:t>
        </w:r>
      </w:ins>
      <w:ins w:id="151" w:author="Lenovo-gv" w:date="2022-03-29T15:26:00Z">
        <w:r>
          <w:t xml:space="preserve">based on Service Level Agreements with the roaming partners) </w:t>
        </w:r>
      </w:ins>
      <w:ins w:id="152" w:author="Lenovo-gv" w:date="2022-03-29T15:27:00Z">
        <w:r w:rsidRPr="007957D5">
          <w:t>that one or more network slices (identified by S-NSSAI) are available in specific visited networks (VPLMNs).</w:t>
        </w:r>
      </w:ins>
    </w:p>
    <w:p w14:paraId="6566BB32" w14:textId="42B84282" w:rsidR="00B74CC7" w:rsidRDefault="00B74CC7" w:rsidP="007957D5">
      <w:pPr>
        <w:pStyle w:val="B1"/>
        <w:rPr>
          <w:ins w:id="153" w:author="Lenovo-gv" w:date="2022-03-29T15:32:00Z"/>
        </w:rPr>
      </w:pPr>
      <w:ins w:id="154" w:author="Lenovo-gv" w:date="2022-03-29T15:29:00Z">
        <w:r>
          <w:t>1.</w:t>
        </w:r>
        <w:r>
          <w:tab/>
          <w:t xml:space="preserve">The UE </w:t>
        </w:r>
      </w:ins>
      <w:ins w:id="155" w:author="Lenovo-gv" w:date="2022-03-29T15:30:00Z">
        <w:r>
          <w:t xml:space="preserve">performs a network selection procedure </w:t>
        </w:r>
        <w:r>
          <w:t xml:space="preserve">(automatic or manual </w:t>
        </w:r>
      </w:ins>
      <w:ins w:id="156" w:author="Lenovo-gv" w:date="2022-03-29T15:31:00Z">
        <w:r>
          <w:t xml:space="preserve">network </w:t>
        </w:r>
      </w:ins>
      <w:ins w:id="157" w:author="Lenovo-gv" w:date="2022-03-29T15:30:00Z">
        <w:r>
          <w:t xml:space="preserve">selection) according to the existing mechanism, </w:t>
        </w:r>
        <w:proofErr w:type="gramStart"/>
        <w:r>
          <w:t>e.g.</w:t>
        </w:r>
        <w:proofErr w:type="gramEnd"/>
        <w:r>
          <w:t xml:space="preserve"> by using </w:t>
        </w:r>
        <w:r>
          <w:rPr>
            <w:szCs w:val="21"/>
            <w:lang w:eastAsia="zh-CN"/>
          </w:rPr>
          <w:t>"</w:t>
        </w:r>
        <w:r w:rsidRPr="00F55619">
          <w:rPr>
            <w:szCs w:val="21"/>
            <w:lang w:eastAsia="zh-CN"/>
          </w:rPr>
          <w:t>Operator controlled PLMN selector with Access Technology</w:t>
        </w:r>
        <w:r>
          <w:rPr>
            <w:szCs w:val="21"/>
            <w:lang w:eastAsia="zh-CN"/>
          </w:rPr>
          <w:t>" list.</w:t>
        </w:r>
        <w:r>
          <w:t xml:space="preserve"> </w:t>
        </w:r>
      </w:ins>
      <w:ins w:id="158" w:author="Lenovo-gv" w:date="2022-03-29T15:31:00Z">
        <w:r>
          <w:t>The UE triggers network registration procedure with the selected VPLMN (</w:t>
        </w:r>
        <w:proofErr w:type="gramStart"/>
        <w:r>
          <w:t>e.g.</w:t>
        </w:r>
        <w:proofErr w:type="gramEnd"/>
        <w:r>
          <w:t xml:space="preserve"> </w:t>
        </w:r>
      </w:ins>
      <w:ins w:id="159" w:author="Lenovo-gv" w:date="2022-03-29T15:30:00Z">
        <w:r>
          <w:t>VPLMN1</w:t>
        </w:r>
      </w:ins>
      <w:ins w:id="160" w:author="Lenovo-gv" w:date="2022-03-29T15:32:00Z">
        <w:r>
          <w:t>)</w:t>
        </w:r>
      </w:ins>
      <w:ins w:id="161" w:author="Lenovo-gv" w:date="2022-03-29T15:30:00Z">
        <w:r>
          <w:t xml:space="preserve">. </w:t>
        </w:r>
      </w:ins>
    </w:p>
    <w:p w14:paraId="31DC421B" w14:textId="00805692" w:rsidR="00B74CC7" w:rsidRDefault="00B74CC7" w:rsidP="007957D5">
      <w:pPr>
        <w:pStyle w:val="B1"/>
        <w:rPr>
          <w:ins w:id="162" w:author="Lenovo-gv" w:date="2022-03-29T15:37:00Z"/>
        </w:rPr>
      </w:pPr>
      <w:ins w:id="163" w:author="Lenovo-gv" w:date="2022-03-29T15:32:00Z">
        <w:r>
          <w:t>2.</w:t>
        </w:r>
        <w:r>
          <w:tab/>
        </w:r>
      </w:ins>
      <w:ins w:id="164" w:author="Lenovo-gv" w:date="2022-03-29T15:39:00Z">
        <w:r>
          <w:t xml:space="preserve">[optional] </w:t>
        </w:r>
      </w:ins>
      <w:ins w:id="165" w:author="Lenovo-gv" w:date="2022-03-29T15:33:00Z">
        <w:r>
          <w:t>T</w:t>
        </w:r>
        <w:r w:rsidRPr="00B74CC7">
          <w:t xml:space="preserve">he UDM (based on local policy) may determine to initiate UPU procedure for UE's UPU capability check. </w:t>
        </w:r>
        <w:r>
          <w:t>T</w:t>
        </w:r>
        <w:r w:rsidRPr="00B74CC7">
          <w:t xml:space="preserve">he UDM </w:t>
        </w:r>
      </w:ins>
      <w:ins w:id="166" w:author="Lenovo-gv" w:date="2022-03-29T15:34:00Z">
        <w:r>
          <w:t xml:space="preserve">may perform this procedure for certain UEs only, </w:t>
        </w:r>
        <w:proofErr w:type="gramStart"/>
        <w:r>
          <w:t>e.g.</w:t>
        </w:r>
        <w:proofErr w:type="gramEnd"/>
        <w:r>
          <w:t xml:space="preserve"> which are subscribed with S-NSSAIs served only in </w:t>
        </w:r>
      </w:ins>
      <w:ins w:id="167" w:author="Lenovo-gv" w:date="2022-03-29T15:36:00Z">
        <w:r>
          <w:t>specific</w:t>
        </w:r>
      </w:ins>
      <w:ins w:id="168" w:author="Lenovo-gv" w:date="2022-03-29T15:34:00Z">
        <w:r>
          <w:t xml:space="preserve"> </w:t>
        </w:r>
      </w:ins>
      <w:ins w:id="169" w:author="Lenovo-gv" w:date="2022-03-29T15:35:00Z">
        <w:r>
          <w:t>VPLMNs and/or when the UE is located in specific area or country where some of the subscribed S</w:t>
        </w:r>
      </w:ins>
      <w:ins w:id="170" w:author="Lenovo-gv" w:date="2022-03-29T15:36:00Z">
        <w:r>
          <w:t xml:space="preserve">-NSSAIs are served by </w:t>
        </w:r>
        <w:r>
          <w:t>specific</w:t>
        </w:r>
        <w:r w:rsidRPr="00B74CC7">
          <w:t xml:space="preserve"> </w:t>
        </w:r>
        <w:r>
          <w:t xml:space="preserve">VPLMNs. The UE UPU capability may be stored </w:t>
        </w:r>
      </w:ins>
      <w:ins w:id="171" w:author="Lenovo-gv" w:date="2022-03-29T15:37:00Z">
        <w:r>
          <w:t>p</w:t>
        </w:r>
      </w:ins>
      <w:ins w:id="172" w:author="Lenovo-gv" w:date="2022-03-29T15:36:00Z">
        <w:r>
          <w:t>er I</w:t>
        </w:r>
      </w:ins>
      <w:ins w:id="173" w:author="Lenovo-gv" w:date="2022-03-29T15:37:00Z">
        <w:r>
          <w:t>MEI basis.</w:t>
        </w:r>
      </w:ins>
    </w:p>
    <w:p w14:paraId="4F77CFC5" w14:textId="07B53E18" w:rsidR="00B74CC7" w:rsidRDefault="00B74CC7" w:rsidP="007957D5">
      <w:pPr>
        <w:pStyle w:val="B1"/>
        <w:rPr>
          <w:ins w:id="174" w:author="Lenovo-gv" w:date="2022-03-29T15:40:00Z"/>
        </w:rPr>
      </w:pPr>
      <w:ins w:id="175" w:author="Lenovo-gv" w:date="2022-03-29T15:37:00Z">
        <w:r>
          <w:t>3.</w:t>
        </w:r>
        <w:r>
          <w:tab/>
        </w:r>
        <w:r w:rsidRPr="00B74CC7">
          <w:t xml:space="preserve">The UDM determines that the UE </w:t>
        </w:r>
      </w:ins>
      <w:ins w:id="176" w:author="Lenovo-gv" w:date="2022-03-29T15:38:00Z">
        <w:r>
          <w:t xml:space="preserve">should be </w:t>
        </w:r>
      </w:ins>
      <w:ins w:id="177" w:author="Lenovo-gv" w:date="2022-03-29T16:46:00Z">
        <w:r w:rsidR="00C45C9D">
          <w:t xml:space="preserve">provided </w:t>
        </w:r>
      </w:ins>
      <w:ins w:id="178" w:author="Lenovo-gv" w:date="2022-03-29T15:38:00Z">
        <w:r>
          <w:t xml:space="preserve">with </w:t>
        </w:r>
      </w:ins>
      <w:ins w:id="179" w:author="Lenovo-gv" w:date="2022-03-29T16:46:00Z">
        <w:r w:rsidR="00C45C9D">
          <w:t>"</w:t>
        </w:r>
        <w:r w:rsidR="00C45C9D" w:rsidRPr="006864B2">
          <w:t xml:space="preserve">slice-based network </w:t>
        </w:r>
        <w:r w:rsidR="00C45C9D">
          <w:t>selection</w:t>
        </w:r>
        <w:r w:rsidR="00C45C9D" w:rsidRPr="006864B2">
          <w:t xml:space="preserve"> data" </w:t>
        </w:r>
      </w:ins>
      <w:ins w:id="180" w:author="Lenovo-gv" w:date="2022-03-29T15:38:00Z">
        <w:r>
          <w:t>(or the configuration should be updated)</w:t>
        </w:r>
      </w:ins>
      <w:ins w:id="181" w:author="Lenovo-gv" w:date="2022-03-29T15:37:00Z">
        <w:r w:rsidRPr="00B74CC7">
          <w:t xml:space="preserve">. </w:t>
        </w:r>
      </w:ins>
      <w:ins w:id="182" w:author="Lenovo-gv" w:date="2022-03-29T16:42:00Z">
        <w:r w:rsidR="00C45C9D">
          <w:t xml:space="preserve">The UDM may </w:t>
        </w:r>
        <w:proofErr w:type="gramStart"/>
        <w:r w:rsidR="00C45C9D">
          <w:t>take into account</w:t>
        </w:r>
        <w:proofErr w:type="gramEnd"/>
        <w:r w:rsidR="00C45C9D">
          <w:t xml:space="preserve"> </w:t>
        </w:r>
      </w:ins>
      <w:ins w:id="183" w:author="Lenovo-gv" w:date="2022-03-29T16:43:00Z">
        <w:r w:rsidR="00C45C9D" w:rsidRPr="00B74CC7">
          <w:t>UE's UPU capability</w:t>
        </w:r>
      </w:ins>
      <w:ins w:id="184" w:author="Lenovo-gv" w:date="2022-03-29T16:44:00Z">
        <w:r w:rsidR="00C45C9D">
          <w:t xml:space="preserve">, </w:t>
        </w:r>
      </w:ins>
      <w:ins w:id="185" w:author="Lenovo-gv" w:date="2022-03-29T16:43:00Z">
        <w:r w:rsidR="00C45C9D">
          <w:t>subscribed S-NSSAIs served only in specific VPLMNs and/or the UE locat</w:t>
        </w:r>
      </w:ins>
      <w:ins w:id="186" w:author="Lenovo-gv" w:date="2022-03-29T16:44:00Z">
        <w:r w:rsidR="00C45C9D">
          <w:t xml:space="preserve">ion </w:t>
        </w:r>
      </w:ins>
      <w:ins w:id="187" w:author="Lenovo-gv" w:date="2022-03-29T16:43:00Z">
        <w:r w:rsidR="00C45C9D">
          <w:t>in specific area or country</w:t>
        </w:r>
      </w:ins>
      <w:ins w:id="188" w:author="Lenovo-gv" w:date="2022-03-29T16:44:00Z">
        <w:r w:rsidR="00C45C9D">
          <w:t>.</w:t>
        </w:r>
      </w:ins>
    </w:p>
    <w:p w14:paraId="677A002B" w14:textId="102C7893" w:rsidR="00C45C9D" w:rsidRDefault="006864B2" w:rsidP="007957D5">
      <w:pPr>
        <w:pStyle w:val="B1"/>
        <w:rPr>
          <w:ins w:id="189" w:author="Lenovo-gv" w:date="2022-03-29T16:48:00Z"/>
        </w:rPr>
      </w:pPr>
      <w:ins w:id="190" w:author="Lenovo-gv" w:date="2022-03-29T15:40:00Z">
        <w:r>
          <w:tab/>
        </w:r>
        <w:r w:rsidRPr="006864B2">
          <w:t>The "slice-based network</w:t>
        </w:r>
      </w:ins>
      <w:ins w:id="191" w:author="Lenovo-gv" w:date="2022-03-29T16:46:00Z">
        <w:r w:rsidR="00C45C9D">
          <w:t xml:space="preserve"> selection </w:t>
        </w:r>
      </w:ins>
      <w:ins w:id="192" w:author="Lenovo-gv" w:date="2022-03-29T15:40:00Z">
        <w:r w:rsidRPr="006864B2">
          <w:t>data" (</w:t>
        </w:r>
        <w:proofErr w:type="gramStart"/>
        <w:r w:rsidRPr="006864B2">
          <w:t>e.g.</w:t>
        </w:r>
        <w:proofErr w:type="gramEnd"/>
        <w:r w:rsidRPr="006864B2">
          <w:t xml:space="preserve"> including list of the preferred PLMN/access technology combinations) </w:t>
        </w:r>
      </w:ins>
      <w:ins w:id="193" w:author="Lenovo-gv" w:date="2022-03-29T16:44:00Z">
        <w:r w:rsidR="00C45C9D">
          <w:t xml:space="preserve">may </w:t>
        </w:r>
      </w:ins>
      <w:ins w:id="194" w:author="Lenovo-gv" w:date="2022-03-29T15:40:00Z">
        <w:r w:rsidRPr="006864B2">
          <w:t xml:space="preserve">be dynamically </w:t>
        </w:r>
      </w:ins>
      <w:ins w:id="195" w:author="Lenovo-gv" w:date="2022-03-29T16:44:00Z">
        <w:r w:rsidR="00C45C9D">
          <w:t>created</w:t>
        </w:r>
      </w:ins>
      <w:ins w:id="196" w:author="Lenovo-gv" w:date="2022-03-29T15:40:00Z">
        <w:r w:rsidRPr="006864B2">
          <w:t xml:space="preserve">, e.g. </w:t>
        </w:r>
      </w:ins>
      <w:ins w:id="197" w:author="Lenovo-gv" w:date="2022-03-29T16:45:00Z">
        <w:r w:rsidR="00C45C9D">
          <w:t>created</w:t>
        </w:r>
      </w:ins>
      <w:ins w:id="198" w:author="Lenovo-gv" w:date="2022-03-29T15:40:00Z">
        <w:r w:rsidRPr="006864B2">
          <w:t xml:space="preserve"> on demand</w:t>
        </w:r>
      </w:ins>
      <w:ins w:id="199" w:author="Lenovo-gv" w:date="2022-03-29T16:45:00Z">
        <w:r w:rsidR="00C45C9D">
          <w:t>. The</w:t>
        </w:r>
      </w:ins>
      <w:ins w:id="200" w:author="Lenovo-gv" w:date="2022-03-29T15:40:00Z">
        <w:r w:rsidRPr="006864B2">
          <w:t xml:space="preserve"> </w:t>
        </w:r>
      </w:ins>
      <w:ins w:id="201" w:author="Lenovo-gv" w:date="2022-03-29T16:45:00Z">
        <w:r w:rsidR="00C45C9D" w:rsidRPr="006864B2">
          <w:t xml:space="preserve">slice-based network </w:t>
        </w:r>
      </w:ins>
      <w:ins w:id="202" w:author="Lenovo-gv" w:date="2022-03-29T16:46:00Z">
        <w:r w:rsidR="00C45C9D">
          <w:t xml:space="preserve">selection </w:t>
        </w:r>
      </w:ins>
      <w:ins w:id="203" w:author="Lenovo-gv" w:date="2022-03-29T16:45:00Z">
        <w:r w:rsidR="00C45C9D" w:rsidRPr="006864B2">
          <w:t xml:space="preserve">data </w:t>
        </w:r>
      </w:ins>
      <w:ins w:id="204" w:author="Lenovo-gv" w:date="2022-03-29T16:47:00Z">
        <w:r w:rsidR="00C45C9D">
          <w:t>may be generated either (</w:t>
        </w:r>
      </w:ins>
      <w:ins w:id="205" w:author="Lenovo-gv" w:date="2022-03-29T16:48:00Z">
        <w:r w:rsidR="00C45C9D">
          <w:t>a</w:t>
        </w:r>
      </w:ins>
      <w:ins w:id="206" w:author="Lenovo-gv" w:date="2022-03-29T16:47:00Z">
        <w:r w:rsidR="00C45C9D">
          <w:t>)</w:t>
        </w:r>
      </w:ins>
      <w:ins w:id="207" w:author="Lenovo-gv" w:date="2022-03-29T16:45:00Z">
        <w:r w:rsidR="00C45C9D">
          <w:t xml:space="preserve"> </w:t>
        </w:r>
      </w:ins>
      <w:ins w:id="208" w:author="Lenovo-gv" w:date="2022-03-29T16:47:00Z">
        <w:r w:rsidR="00C45C9D">
          <w:t>in the UDM based on local policy, or (</w:t>
        </w:r>
      </w:ins>
      <w:ins w:id="209" w:author="Lenovo-gv" w:date="2022-03-29T16:48:00Z">
        <w:r w:rsidR="00C45C9D">
          <w:t>b</w:t>
        </w:r>
      </w:ins>
      <w:ins w:id="210" w:author="Lenovo-gv" w:date="2022-03-29T16:47:00Z">
        <w:r w:rsidR="00C45C9D">
          <w:t xml:space="preserve">) </w:t>
        </w:r>
      </w:ins>
      <w:ins w:id="211" w:author="Lenovo-gv" w:date="2022-03-29T15:40:00Z">
        <w:r w:rsidRPr="006864B2">
          <w:t>by a dedicated steering of roaming application function (S</w:t>
        </w:r>
      </w:ins>
      <w:ins w:id="212" w:author="Lenovo-gv" w:date="2022-03-29T16:50:00Z">
        <w:r w:rsidR="00C45C9D">
          <w:t>O</w:t>
        </w:r>
      </w:ins>
      <w:ins w:id="213" w:author="Lenovo-gv" w:date="2022-03-29T15:40:00Z">
        <w:r w:rsidRPr="006864B2">
          <w:t xml:space="preserve">R-AF) providing operator specific </w:t>
        </w:r>
      </w:ins>
      <w:ins w:id="214" w:author="Lenovo-gv" w:date="2022-03-29T16:48:00Z">
        <w:r w:rsidR="00C45C9D">
          <w:t>network selection information</w:t>
        </w:r>
      </w:ins>
      <w:ins w:id="215" w:author="Lenovo-gv" w:date="2022-03-29T15:40:00Z">
        <w:r w:rsidRPr="006864B2">
          <w:t>.</w:t>
        </w:r>
      </w:ins>
      <w:ins w:id="216" w:author="Lenovo-gv" w:date="2022-03-29T16:48:00Z">
        <w:r w:rsidR="00C45C9D">
          <w:t xml:space="preserve"> </w:t>
        </w:r>
      </w:ins>
    </w:p>
    <w:p w14:paraId="246191B7" w14:textId="1170AA74" w:rsidR="006864B2" w:rsidRDefault="00C45C9D" w:rsidP="00C45C9D">
      <w:pPr>
        <w:pStyle w:val="B1"/>
        <w:ind w:firstLine="0"/>
        <w:rPr>
          <w:ins w:id="217" w:author="Lenovo-gv" w:date="2022-03-29T15:39:00Z"/>
        </w:rPr>
      </w:pPr>
      <w:ins w:id="218" w:author="Lenovo-gv" w:date="2022-03-29T16:48:00Z">
        <w:r>
          <w:lastRenderedPageBreak/>
          <w:t>In case of (b)</w:t>
        </w:r>
      </w:ins>
      <w:ins w:id="219" w:author="Lenovo-gv" w:date="2022-03-29T16:49:00Z">
        <w:r>
          <w:t>, the step 4 is performed.</w:t>
        </w:r>
      </w:ins>
    </w:p>
    <w:p w14:paraId="67515EF8" w14:textId="466719FF" w:rsidR="00B74CC7" w:rsidRDefault="00B74CC7" w:rsidP="007957D5">
      <w:pPr>
        <w:pStyle w:val="B1"/>
        <w:rPr>
          <w:ins w:id="220" w:author="Lenovo-gv" w:date="2022-03-29T16:51:00Z"/>
        </w:rPr>
      </w:pPr>
      <w:ins w:id="221" w:author="Lenovo-gv" w:date="2022-03-29T15:39:00Z">
        <w:r>
          <w:t>4.</w:t>
        </w:r>
        <w:r>
          <w:tab/>
        </w:r>
        <w:r>
          <w:t>[optional]</w:t>
        </w:r>
        <w:r>
          <w:t xml:space="preserve"> The UDM </w:t>
        </w:r>
      </w:ins>
      <w:ins w:id="222" w:author="Lenovo-gv" w:date="2022-03-29T16:49:00Z">
        <w:r w:rsidR="00C45C9D">
          <w:t xml:space="preserve">may </w:t>
        </w:r>
      </w:ins>
      <w:ins w:id="223" w:author="Lenovo-gv" w:date="2022-03-29T16:50:00Z">
        <w:r w:rsidR="00C45C9D" w:rsidRPr="00C45C9D">
          <w:t xml:space="preserve">send a request to the SOR-AF to create the slice-based network selection information. For this purpose, the UDM may use the </w:t>
        </w:r>
        <w:proofErr w:type="spellStart"/>
        <w:r w:rsidR="00C45C9D" w:rsidRPr="00C45C9D">
          <w:t>Nsoraf_SoR_Get</w:t>
        </w:r>
        <w:proofErr w:type="spellEnd"/>
        <w:r w:rsidR="00C45C9D" w:rsidRPr="00C45C9D">
          <w:t xml:space="preserve"> service operation and send a request message to the SOR-AF. The request message may include indications that slice-based configuration for network selection is required </w:t>
        </w:r>
        <w:r w:rsidR="00C45C9D">
          <w:t>(</w:t>
        </w:r>
        <w:proofErr w:type="gramStart"/>
        <w:r w:rsidR="00C45C9D">
          <w:t>e.g.</w:t>
        </w:r>
        <w:proofErr w:type="gramEnd"/>
        <w:r w:rsidR="00C45C9D">
          <w:t xml:space="preserve"> called </w:t>
        </w:r>
        <w:proofErr w:type="spellStart"/>
        <w:r w:rsidR="00C45C9D">
          <w:t>SoR</w:t>
        </w:r>
        <w:proofErr w:type="spellEnd"/>
        <w:r w:rsidR="00C45C9D">
          <w:t xml:space="preserve">-NS) </w:t>
        </w:r>
        <w:r w:rsidR="00C45C9D" w:rsidRPr="00C45C9D">
          <w:t>and the list of subscribed S-NSSAIs for this UE.</w:t>
        </w:r>
      </w:ins>
    </w:p>
    <w:p w14:paraId="7C5D2134" w14:textId="77061AA4" w:rsidR="00C45C9D" w:rsidRDefault="00C45C9D" w:rsidP="007957D5">
      <w:pPr>
        <w:pStyle w:val="B1"/>
        <w:rPr>
          <w:ins w:id="224" w:author="Lenovo-gv" w:date="2022-03-29T17:32:00Z"/>
        </w:rPr>
      </w:pPr>
      <w:ins w:id="225" w:author="Lenovo-gv" w:date="2022-03-29T16:51:00Z">
        <w:r>
          <w:tab/>
        </w:r>
        <w:r>
          <w:rPr>
            <w:lang w:eastAsia="zh-CN"/>
          </w:rPr>
          <w:t xml:space="preserve">Based on the received indication for </w:t>
        </w:r>
        <w:proofErr w:type="spellStart"/>
        <w:r>
          <w:rPr>
            <w:lang w:eastAsia="zh-CN"/>
          </w:rPr>
          <w:t>SoR</w:t>
        </w:r>
        <w:proofErr w:type="spellEnd"/>
        <w:r>
          <w:rPr>
            <w:lang w:eastAsia="zh-CN"/>
          </w:rPr>
          <w:t>-NS</w:t>
        </w:r>
        <w:r>
          <w:rPr>
            <w:lang w:eastAsia="zh-CN"/>
          </w:rPr>
          <w:t xml:space="preserve"> and the subscribed S-NSSAIs, </w:t>
        </w:r>
        <w:r>
          <w:rPr>
            <w:lang w:eastAsia="zh-CN"/>
          </w:rPr>
          <w:t>t</w:t>
        </w:r>
        <w:r>
          <w:t xml:space="preserve">he </w:t>
        </w:r>
        <w:r w:rsidRPr="00C45C9D">
          <w:t>SOR-AF creates slice-based network selection information to be provisioned to the UE.</w:t>
        </w:r>
      </w:ins>
    </w:p>
    <w:p w14:paraId="40390050" w14:textId="7BAB5DE6" w:rsidR="00AE636F" w:rsidRDefault="00AE636F" w:rsidP="007957D5">
      <w:pPr>
        <w:pStyle w:val="B1"/>
        <w:rPr>
          <w:ins w:id="226" w:author="Lenovo-gv" w:date="2022-03-29T15:39:00Z"/>
        </w:rPr>
      </w:pPr>
      <w:ins w:id="227" w:author="Lenovo-gv" w:date="2022-03-29T17:32:00Z">
        <w:r>
          <w:tab/>
        </w:r>
        <w:r w:rsidRPr="00AE636F">
          <w:t xml:space="preserve">The slice-based network selection </w:t>
        </w:r>
        <w:r>
          <w:t xml:space="preserve">data </w:t>
        </w:r>
      </w:ins>
      <w:ins w:id="228" w:author="Lenovo-gv" w:date="2022-03-29T17:33:00Z">
        <w:r>
          <w:t xml:space="preserve">(or </w:t>
        </w:r>
        <w:proofErr w:type="spellStart"/>
        <w:r>
          <w:t>SoR</w:t>
        </w:r>
        <w:proofErr w:type="spellEnd"/>
        <w:r>
          <w:t xml:space="preserve">-NS) </w:t>
        </w:r>
      </w:ins>
      <w:ins w:id="229" w:author="Lenovo-gv" w:date="2022-03-29T17:32:00Z">
        <w:r>
          <w:t>may</w:t>
        </w:r>
        <w:r w:rsidRPr="00AE636F">
          <w:t xml:space="preserve"> </w:t>
        </w:r>
      </w:ins>
      <w:ins w:id="230" w:author="Lenovo-gv" w:date="2022-03-29T17:33:00Z">
        <w:r>
          <w:t>contain</w:t>
        </w:r>
      </w:ins>
      <w:ins w:id="231" w:author="Lenovo-gv" w:date="2022-03-29T17:32:00Z">
        <w:r w:rsidRPr="00AE636F">
          <w:t xml:space="preserve"> mapping of </w:t>
        </w:r>
      </w:ins>
      <w:ins w:id="232" w:author="Lenovo-gv" w:date="2022-03-29T17:33:00Z">
        <w:r>
          <w:t>S-NSSAI</w:t>
        </w:r>
      </w:ins>
      <w:ins w:id="233" w:author="Lenovo-gv" w:date="2022-03-29T17:32:00Z">
        <w:r w:rsidRPr="00AE636F">
          <w:t xml:space="preserve"> to a VPLMN/SNPN IDs in priority order.</w:t>
        </w:r>
      </w:ins>
      <w:ins w:id="234" w:author="Lenovo-gv" w:date="2022-03-29T17:33:00Z">
        <w:r w:rsidR="006D3A3F">
          <w:t xml:space="preserve"> For example</w:t>
        </w:r>
      </w:ins>
      <w:ins w:id="235" w:author="Lenovo-gv" w:date="2022-03-29T17:34:00Z">
        <w:r w:rsidR="006D3A3F">
          <w:t xml:space="preserve">, an </w:t>
        </w:r>
        <w:r w:rsidR="006D3A3F" w:rsidRPr="006D3A3F">
          <w:t>S-NSSAI#1</w:t>
        </w:r>
        <w:r w:rsidR="006D3A3F">
          <w:t xml:space="preserve"> is associated with </w:t>
        </w:r>
        <w:r w:rsidR="006D3A3F" w:rsidRPr="006D3A3F">
          <w:t>[PLMN2, prio2]</w:t>
        </w:r>
        <w:r w:rsidR="006D3A3F">
          <w:t xml:space="preserve">, </w:t>
        </w:r>
        <w:r w:rsidR="006D3A3F" w:rsidRPr="006D3A3F">
          <w:t>[PLMN4, prio3]</w:t>
        </w:r>
        <w:r w:rsidR="006D3A3F">
          <w:t xml:space="preserve">, etc. </w:t>
        </w:r>
      </w:ins>
      <w:ins w:id="236" w:author="Lenovo-gv" w:date="2022-03-29T17:46:00Z">
        <w:r w:rsidR="00FC0A77">
          <w:t xml:space="preserve">When the UE wants to use </w:t>
        </w:r>
        <w:r w:rsidR="00FC0A77" w:rsidRPr="006D3A3F">
          <w:t>S-NSSAI#1</w:t>
        </w:r>
        <w:r w:rsidR="00FC0A77">
          <w:t xml:space="preserve">, which is not available in </w:t>
        </w:r>
      </w:ins>
      <w:ins w:id="237" w:author="Lenovo-gv" w:date="2022-03-29T17:47:00Z">
        <w:r w:rsidR="00FC0A77">
          <w:t xml:space="preserve">the current VPLMN1, the UE triggers the AS layer to perform discovery of available networks. The UE NAS </w:t>
        </w:r>
      </w:ins>
      <w:ins w:id="238" w:author="Lenovo-gv" w:date="2022-03-29T17:48:00Z">
        <w:r w:rsidR="00FC0A77">
          <w:t xml:space="preserve">layer then considers whether </w:t>
        </w:r>
        <w:r w:rsidR="00FC0A77" w:rsidRPr="006D3A3F">
          <w:t>PLMN2</w:t>
        </w:r>
        <w:r w:rsidR="00FC0A77">
          <w:t xml:space="preserve"> or </w:t>
        </w:r>
        <w:r w:rsidR="00FC0A77" w:rsidRPr="006D3A3F">
          <w:t>PLMN4</w:t>
        </w:r>
      </w:ins>
      <w:ins w:id="239" w:author="Lenovo-gv" w:date="2022-03-29T17:47:00Z">
        <w:r w:rsidR="00FC0A77">
          <w:t xml:space="preserve"> </w:t>
        </w:r>
      </w:ins>
      <w:ins w:id="240" w:author="Lenovo-gv" w:date="2022-03-29T17:48:00Z">
        <w:r w:rsidR="00FC0A77">
          <w:t xml:space="preserve">are available and selects the network with the highest priority. </w:t>
        </w:r>
      </w:ins>
    </w:p>
    <w:p w14:paraId="1867955E" w14:textId="1AADBDD5" w:rsidR="002E5C70" w:rsidRDefault="00B74CC7" w:rsidP="007957D5">
      <w:pPr>
        <w:pStyle w:val="B1"/>
        <w:rPr>
          <w:ins w:id="241" w:author="Lenovo-gv" w:date="2022-03-29T17:00:00Z"/>
        </w:rPr>
      </w:pPr>
      <w:ins w:id="242" w:author="Lenovo-gv" w:date="2022-03-29T15:39:00Z">
        <w:r>
          <w:t>5.</w:t>
        </w:r>
        <w:r>
          <w:tab/>
        </w:r>
      </w:ins>
      <w:ins w:id="243" w:author="Lenovo-gv" w:date="2022-03-29T16:52:00Z">
        <w:r w:rsidR="00C45C9D" w:rsidRPr="00C45C9D">
          <w:t xml:space="preserve">The UDM </w:t>
        </w:r>
        <w:r w:rsidR="00C45C9D">
          <w:t>uses</w:t>
        </w:r>
        <w:r w:rsidR="00C45C9D" w:rsidRPr="00C45C9D">
          <w:t xml:space="preserve"> control plane transport procedure </w:t>
        </w:r>
        <w:r w:rsidR="00C45C9D">
          <w:t>(</w:t>
        </w:r>
        <w:proofErr w:type="gramStart"/>
        <w:r w:rsidR="00C45C9D">
          <w:t>e.g.</w:t>
        </w:r>
        <w:proofErr w:type="gramEnd"/>
        <w:r w:rsidR="00C45C9D">
          <w:t xml:space="preserve"> </w:t>
        </w:r>
      </w:ins>
      <w:ins w:id="244" w:author="Lenovo-gv" w:date="2022-03-29T16:53:00Z">
        <w:r w:rsidR="002E5C70" w:rsidRPr="00D003EE">
          <w:rPr>
            <w:u w:val="single"/>
            <w:lang w:eastAsia="zh-CN"/>
          </w:rPr>
          <w:t>via UE Parameters Update</w:t>
        </w:r>
        <w:r w:rsidR="002E5C70">
          <w:rPr>
            <w:u w:val="single"/>
            <w:lang w:eastAsia="zh-CN"/>
          </w:rPr>
          <w:t xml:space="preserve">, </w:t>
        </w:r>
        <w:r w:rsidR="002E5C70" w:rsidRPr="00D003EE">
          <w:rPr>
            <w:u w:val="single"/>
            <w:lang w:eastAsia="zh-CN"/>
          </w:rPr>
          <w:t>UPU</w:t>
        </w:r>
        <w:r w:rsidR="002E5C70">
          <w:rPr>
            <w:u w:val="single"/>
            <w:lang w:eastAsia="zh-CN"/>
          </w:rPr>
          <w:t>,</w:t>
        </w:r>
        <w:r w:rsidR="002E5C70" w:rsidRPr="00D003EE">
          <w:rPr>
            <w:u w:val="single"/>
            <w:lang w:eastAsia="zh-CN"/>
          </w:rPr>
          <w:t xml:space="preserve"> procedure</w:t>
        </w:r>
      </w:ins>
      <w:ins w:id="245" w:author="Lenovo-gv" w:date="2022-03-29T16:52:00Z">
        <w:r w:rsidR="00C45C9D">
          <w:t xml:space="preserve">) </w:t>
        </w:r>
        <w:r w:rsidR="00C45C9D" w:rsidRPr="00C45C9D">
          <w:t xml:space="preserve">to transmit to the UE </w:t>
        </w:r>
      </w:ins>
      <w:ins w:id="246" w:author="Lenovo-gv" w:date="2022-03-29T16:56:00Z">
        <w:r w:rsidR="002E5C70">
          <w:t xml:space="preserve">either the </w:t>
        </w:r>
        <w:r w:rsidR="002E5C70" w:rsidRPr="006864B2">
          <w:t>"slice-based network</w:t>
        </w:r>
        <w:r w:rsidR="002E5C70">
          <w:t xml:space="preserve"> selection </w:t>
        </w:r>
        <w:r w:rsidR="002E5C70" w:rsidRPr="006864B2">
          <w:t xml:space="preserve">data" </w:t>
        </w:r>
      </w:ins>
      <w:ins w:id="247" w:author="Lenovo-gv" w:date="2022-03-29T17:27:00Z">
        <w:r w:rsidR="00DB4C2F">
          <w:t xml:space="preserve">created in the UDM </w:t>
        </w:r>
      </w:ins>
      <w:ins w:id="248" w:author="Lenovo-gv" w:date="2022-03-29T16:56:00Z">
        <w:r w:rsidR="002E5C70">
          <w:t xml:space="preserve">or the </w:t>
        </w:r>
      </w:ins>
      <w:proofErr w:type="spellStart"/>
      <w:ins w:id="249" w:author="Lenovo-gv" w:date="2022-03-29T16:52:00Z">
        <w:r w:rsidR="00C45C9D" w:rsidRPr="00C45C9D">
          <w:t>SoR</w:t>
        </w:r>
        <w:proofErr w:type="spellEnd"/>
        <w:r w:rsidR="00C45C9D" w:rsidRPr="00C45C9D">
          <w:t>-NS container received from the SOR-AF.</w:t>
        </w:r>
      </w:ins>
      <w:ins w:id="250" w:author="Lenovo-gv" w:date="2022-03-29T16:56:00Z">
        <w:r w:rsidR="002E5C70">
          <w:t xml:space="preserve"> </w:t>
        </w:r>
      </w:ins>
      <w:ins w:id="251" w:author="Lenovo-gv" w:date="2022-03-29T16:58:00Z">
        <w:r w:rsidR="002E5C70">
          <w:t xml:space="preserve">The </w:t>
        </w:r>
      </w:ins>
      <w:ins w:id="252" w:author="Lenovo-gv" w:date="2022-03-29T17:28:00Z">
        <w:r w:rsidR="00DB4C2F">
          <w:t xml:space="preserve">encoding of the UPU data </w:t>
        </w:r>
      </w:ins>
      <w:ins w:id="253" w:author="Lenovo-gv" w:date="2022-03-29T16:58:00Z">
        <w:r w:rsidR="002E5C70">
          <w:t xml:space="preserve">may </w:t>
        </w:r>
        <w:r w:rsidR="002E5C70" w:rsidRPr="002E5C70">
          <w:t xml:space="preserve">either </w:t>
        </w:r>
      </w:ins>
      <w:ins w:id="254" w:author="Lenovo-gv" w:date="2022-03-29T17:28:00Z">
        <w:r w:rsidR="00DB4C2F">
          <w:t>as</w:t>
        </w:r>
      </w:ins>
      <w:ins w:id="255" w:author="Lenovo-gv" w:date="2022-03-29T16:58:00Z">
        <w:r w:rsidR="002E5C70">
          <w:t xml:space="preserve"> </w:t>
        </w:r>
        <w:r w:rsidR="002E5C70" w:rsidRPr="002E5C70">
          <w:t xml:space="preserve">UPU transparent container (if the AMF supports UPU transparent container), or </w:t>
        </w:r>
      </w:ins>
      <w:ins w:id="256" w:author="Lenovo-gv" w:date="2022-03-29T16:59:00Z">
        <w:r w:rsidR="002E5C70">
          <w:t xml:space="preserve">a </w:t>
        </w:r>
      </w:ins>
      <w:ins w:id="257" w:author="Lenovo-gv" w:date="2022-03-29T16:58:00Z">
        <w:r w:rsidR="002E5C70" w:rsidRPr="002E5C70">
          <w:t xml:space="preserve">new </w:t>
        </w:r>
      </w:ins>
      <w:ins w:id="258" w:author="Lenovo-gv" w:date="2022-03-29T17:29:00Z">
        <w:r w:rsidR="00DB4C2F">
          <w:t>UPU</w:t>
        </w:r>
      </w:ins>
      <w:ins w:id="259" w:author="Lenovo-gv" w:date="2022-03-29T16:58:00Z">
        <w:r w:rsidR="002E5C70" w:rsidRPr="002E5C70">
          <w:t xml:space="preserve"> Data type.</w:t>
        </w:r>
      </w:ins>
      <w:ins w:id="260" w:author="Lenovo-gv" w:date="2022-03-29T16:59:00Z">
        <w:r w:rsidR="002E5C70">
          <w:t xml:space="preserve"> </w:t>
        </w:r>
      </w:ins>
      <w:ins w:id="261" w:author="Lenovo-gv" w:date="2022-03-29T16:55:00Z">
        <w:r w:rsidR="002E5C70" w:rsidRPr="002E5C70">
          <w:t xml:space="preserve">The parameters included in the UPU procedure may have </w:t>
        </w:r>
        <w:proofErr w:type="gramStart"/>
        <w:r w:rsidR="002E5C70" w:rsidRPr="002E5C70">
          <w:t>final destination</w:t>
        </w:r>
        <w:proofErr w:type="gramEnd"/>
        <w:r w:rsidR="002E5C70" w:rsidRPr="002E5C70">
          <w:t xml:space="preserve"> either the USIM or the ME part of the UE.</w:t>
        </w:r>
      </w:ins>
    </w:p>
    <w:p w14:paraId="5603017B" w14:textId="16585173" w:rsidR="002E5C70" w:rsidRDefault="002E5C70" w:rsidP="007957D5">
      <w:pPr>
        <w:pStyle w:val="B1"/>
        <w:rPr>
          <w:ins w:id="262" w:author="Lenovo-gv" w:date="2022-03-29T17:30:00Z"/>
        </w:rPr>
      </w:pPr>
      <w:ins w:id="263" w:author="Lenovo-gv" w:date="2022-03-29T17:00:00Z">
        <w:r>
          <w:tab/>
        </w:r>
        <w:r w:rsidRPr="002E5C70">
          <w:t xml:space="preserve">The UDM may use the UPU procedure by invoking </w:t>
        </w:r>
        <w:proofErr w:type="spellStart"/>
        <w:r w:rsidRPr="002E5C70">
          <w:t>Nudm_SDM_Notification</w:t>
        </w:r>
        <w:proofErr w:type="spellEnd"/>
        <w:r w:rsidRPr="002E5C70">
          <w:t xml:space="preserve"> service operation</w:t>
        </w:r>
        <w:r>
          <w:t>.</w:t>
        </w:r>
      </w:ins>
    </w:p>
    <w:p w14:paraId="6A349AEE" w14:textId="5C0D45C4" w:rsidR="003D2C7E" w:rsidRDefault="003D2C7E" w:rsidP="007957D5">
      <w:pPr>
        <w:pStyle w:val="B1"/>
        <w:rPr>
          <w:ins w:id="264" w:author="Lenovo-gv" w:date="2022-03-29T17:04:00Z"/>
        </w:rPr>
      </w:pPr>
      <w:ins w:id="265" w:author="Lenovo-gv" w:date="2022-03-29T17:03:00Z">
        <w:r>
          <w:t>6.</w:t>
        </w:r>
        <w:r>
          <w:tab/>
        </w:r>
      </w:ins>
      <w:ins w:id="266" w:author="Lenovo-gv" w:date="2022-03-29T17:04:00Z">
        <w:r w:rsidRPr="003D2C7E">
          <w:t>The UDM stores for the UE (</w:t>
        </w:r>
        <w:proofErr w:type="gramStart"/>
        <w:r w:rsidRPr="003D2C7E">
          <w:t>i.e.</w:t>
        </w:r>
        <w:proofErr w:type="gramEnd"/>
        <w:r w:rsidRPr="003D2C7E">
          <w:t xml:space="preserve"> combination of SUPI and IMEI) that configuration for simultaneous VPLMN registration has been successfully provided to the UE.</w:t>
        </w:r>
      </w:ins>
    </w:p>
    <w:p w14:paraId="043A634C" w14:textId="6A954546" w:rsidR="003D2C7E" w:rsidRDefault="003D2C7E" w:rsidP="007957D5">
      <w:pPr>
        <w:pStyle w:val="B1"/>
        <w:rPr>
          <w:ins w:id="267" w:author="Lenovo-gv" w:date="2022-03-29T17:05:00Z"/>
        </w:rPr>
      </w:pPr>
      <w:ins w:id="268" w:author="Lenovo-gv" w:date="2022-03-29T17:04:00Z">
        <w:r>
          <w:t>7.</w:t>
        </w:r>
        <w:r>
          <w:tab/>
          <w:t>T</w:t>
        </w:r>
        <w:r w:rsidRPr="003D2C7E">
          <w:t>he UE verif</w:t>
        </w:r>
      </w:ins>
      <w:ins w:id="269" w:author="Lenovo-gv" w:date="2022-03-29T17:05:00Z">
        <w:r>
          <w:t>ies</w:t>
        </w:r>
      </w:ins>
      <w:ins w:id="270" w:author="Lenovo-gv" w:date="2022-03-29T17:04:00Z">
        <w:r w:rsidRPr="003D2C7E">
          <w:t xml:space="preserve"> the validity of the received UPU data.  </w:t>
        </w:r>
      </w:ins>
      <w:ins w:id="271" w:author="Lenovo-gv" w:date="2022-03-29T17:05:00Z">
        <w:r>
          <w:t>T</w:t>
        </w:r>
      </w:ins>
      <w:ins w:id="272" w:author="Lenovo-gv" w:date="2022-03-29T17:04:00Z">
        <w:r w:rsidRPr="003D2C7E">
          <w:t>he UE processes the UPU data as follows</w:t>
        </w:r>
      </w:ins>
      <w:ins w:id="273" w:author="Lenovo-gv" w:date="2022-03-29T17:05:00Z">
        <w:r>
          <w:t>:</w:t>
        </w:r>
      </w:ins>
    </w:p>
    <w:p w14:paraId="7B8F857D" w14:textId="00390657" w:rsidR="003D2C7E" w:rsidRDefault="003D2C7E" w:rsidP="003D2C7E">
      <w:pPr>
        <w:pStyle w:val="B2"/>
        <w:rPr>
          <w:ins w:id="274" w:author="Lenovo-gv" w:date="2022-03-29T17:06:00Z"/>
        </w:rPr>
      </w:pPr>
      <w:ins w:id="275" w:author="Lenovo-gv" w:date="2022-03-29T17:05:00Z">
        <w:r>
          <w:t>-</w:t>
        </w:r>
        <w:r>
          <w:tab/>
        </w:r>
        <w:r w:rsidRPr="003D2C7E">
          <w:t>if the UPU data contains parameters protected by secured packet (</w:t>
        </w:r>
        <w:proofErr w:type="gramStart"/>
        <w:r w:rsidRPr="003D2C7E">
          <w:t>e.g.</w:t>
        </w:r>
        <w:proofErr w:type="gramEnd"/>
        <w:r w:rsidRPr="003D2C7E">
          <w:t xml:space="preserve"> encrypted by the SP-AF), the ME forwards the secured packet to the USIM.</w:t>
        </w:r>
      </w:ins>
    </w:p>
    <w:p w14:paraId="26B4E191" w14:textId="4BFDDB2E" w:rsidR="003D2C7E" w:rsidRDefault="003D2C7E" w:rsidP="003D2C7E">
      <w:pPr>
        <w:pStyle w:val="B2"/>
        <w:rPr>
          <w:ins w:id="276" w:author="Lenovo-gv" w:date="2022-03-29T17:07:00Z"/>
        </w:rPr>
      </w:pPr>
      <w:ins w:id="277" w:author="Lenovo-gv" w:date="2022-03-29T17:06:00Z">
        <w:r>
          <w:t>-</w:t>
        </w:r>
        <w:r>
          <w:tab/>
        </w:r>
        <w:r w:rsidRPr="003D2C7E">
          <w:t xml:space="preserve">if the UPU data contains parameters not protected by secure packet, the UE updates and stores the received parameters in the ME, </w:t>
        </w:r>
        <w:proofErr w:type="gramStart"/>
        <w:r w:rsidRPr="003D2C7E">
          <w:t>e.g.</w:t>
        </w:r>
        <w:proofErr w:type="gramEnd"/>
        <w:r w:rsidRPr="003D2C7E">
          <w:t xml:space="preserve"> in the UDM Updata Data set.</w:t>
        </w:r>
      </w:ins>
    </w:p>
    <w:p w14:paraId="64CE4801" w14:textId="35FBE4EA" w:rsidR="003D2C7E" w:rsidRDefault="003D2C7E" w:rsidP="003B20DE">
      <w:pPr>
        <w:pStyle w:val="B1"/>
        <w:ind w:hanging="1"/>
        <w:rPr>
          <w:ins w:id="278" w:author="Lenovo-gv" w:date="2022-03-29T17:05:00Z"/>
        </w:rPr>
      </w:pPr>
      <w:ins w:id="279" w:author="Lenovo-gv" w:date="2022-03-29T17:07:00Z">
        <w:r w:rsidRPr="003D2C7E">
          <w:t xml:space="preserve">The UE may </w:t>
        </w:r>
        <w:proofErr w:type="gramStart"/>
        <w:r w:rsidRPr="003D2C7E">
          <w:t>sends</w:t>
        </w:r>
        <w:proofErr w:type="gramEnd"/>
        <w:r w:rsidRPr="003D2C7E">
          <w:t xml:space="preserve"> a response message (e.g. acknowledgement) to the UDM.</w:t>
        </w:r>
      </w:ins>
    </w:p>
    <w:p w14:paraId="0AB389E5" w14:textId="77777777" w:rsidR="00FC0A77" w:rsidRDefault="003D2C7E" w:rsidP="007957D5">
      <w:pPr>
        <w:pStyle w:val="B1"/>
        <w:rPr>
          <w:ins w:id="280" w:author="Lenovo-gv" w:date="2022-03-29T17:46:00Z"/>
        </w:rPr>
      </w:pPr>
      <w:ins w:id="281" w:author="Lenovo-gv" w:date="2022-03-29T17:05:00Z">
        <w:r>
          <w:t>8.</w:t>
        </w:r>
        <w:r>
          <w:tab/>
        </w:r>
      </w:ins>
      <w:ins w:id="282" w:author="Lenovo-gv" w:date="2022-03-29T17:08:00Z">
        <w:r>
          <w:rPr>
            <w:lang w:eastAsia="zh-CN"/>
          </w:rPr>
          <w:t xml:space="preserve">The UE applies the </w:t>
        </w:r>
        <w:r w:rsidRPr="006864B2">
          <w:t>"slice-based network</w:t>
        </w:r>
        <w:r>
          <w:t xml:space="preserve"> selection </w:t>
        </w:r>
        <w:r w:rsidRPr="006864B2">
          <w:t>data"</w:t>
        </w:r>
        <w:r>
          <w:t xml:space="preserve"> </w:t>
        </w:r>
      </w:ins>
      <w:ins w:id="283" w:author="Lenovo-gv" w:date="2022-03-29T17:09:00Z">
        <w:r w:rsidRPr="003D2C7E">
          <w:t>for network selection</w:t>
        </w:r>
        <w:r>
          <w:t xml:space="preserve">. </w:t>
        </w:r>
        <w:r w:rsidRPr="003D2C7E">
          <w:t xml:space="preserve">If the "slice-based network selection </w:t>
        </w:r>
        <w:r>
          <w:t>data</w:t>
        </w:r>
        <w:r w:rsidRPr="003D2C7E">
          <w:t>" is associated with a validity restriction parameter (</w:t>
        </w:r>
        <w:proofErr w:type="gramStart"/>
        <w:r w:rsidRPr="003D2C7E">
          <w:t>e.g.</w:t>
        </w:r>
        <w:proofErr w:type="gramEnd"/>
        <w:r w:rsidRPr="003D2C7E">
          <w:t xml:space="preserve"> location or time restriction), the UE applies the configuration when the validity restriction is fulfilled</w:t>
        </w:r>
        <w:r>
          <w:t xml:space="preserve">. </w:t>
        </w:r>
      </w:ins>
    </w:p>
    <w:p w14:paraId="576C615B" w14:textId="50ABB1A8" w:rsidR="003D2C7E" w:rsidRDefault="00FC0A77" w:rsidP="00FC0A77">
      <w:pPr>
        <w:pStyle w:val="B1"/>
        <w:ind w:firstLine="0"/>
        <w:rPr>
          <w:ins w:id="284" w:author="Lenovo-gv" w:date="2022-03-29T17:03:00Z"/>
        </w:rPr>
      </w:pPr>
      <w:ins w:id="285" w:author="Lenovo-gv" w:date="2022-03-29T17:46:00Z">
        <w:r>
          <w:t>Please see the example in step 4 for further details.</w:t>
        </w:r>
      </w:ins>
    </w:p>
    <w:p w14:paraId="7C31D99F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86" w:author="Lenovo-gv" w:date="2022-03-29T13:37:00Z"/>
          <w:rFonts w:ascii="Arial" w:hAnsi="Arial"/>
          <w:color w:val="auto"/>
          <w:sz w:val="28"/>
          <w:lang w:eastAsia="zh-CN"/>
        </w:rPr>
      </w:pPr>
      <w:bookmarkStart w:id="287" w:name="_Toc23254044"/>
      <w:bookmarkStart w:id="288" w:name="_Toc97057179"/>
      <w:bookmarkStart w:id="289" w:name="_Toc97266757"/>
      <w:ins w:id="290" w:author="Lenovo-gv" w:date="2022-03-29T13:37:00Z">
        <w:r w:rsidRPr="00466120">
          <w:rPr>
            <w:rFonts w:ascii="Arial" w:hAnsi="Arial"/>
            <w:color w:val="auto"/>
            <w:sz w:val="28"/>
            <w:lang w:eastAsia="zh-CN"/>
          </w:rPr>
          <w:t>6.X.4</w:t>
        </w:r>
        <w:r w:rsidRPr="00466120">
          <w:rPr>
            <w:rFonts w:ascii="Arial" w:hAnsi="Arial"/>
            <w:color w:val="auto"/>
            <w:sz w:val="28"/>
            <w:lang w:eastAsia="zh-CN"/>
          </w:rPr>
          <w:tab/>
        </w:r>
        <w:bookmarkEnd w:id="133"/>
        <w:bookmarkEnd w:id="134"/>
        <w:bookmarkEnd w:id="135"/>
        <w:bookmarkEnd w:id="287"/>
        <w:r w:rsidRPr="00466120">
          <w:rPr>
            <w:rFonts w:ascii="Arial" w:hAnsi="Arial"/>
            <w:color w:val="auto"/>
            <w:sz w:val="28"/>
            <w:lang w:eastAsia="en-US"/>
          </w:rPr>
          <w:t xml:space="preserve">Impacts on services, </w:t>
        </w:r>
        <w:proofErr w:type="gramStart"/>
        <w:r w:rsidRPr="00466120">
          <w:rPr>
            <w:rFonts w:ascii="Arial" w:hAnsi="Arial"/>
            <w:color w:val="auto"/>
            <w:sz w:val="28"/>
            <w:lang w:eastAsia="en-US"/>
          </w:rPr>
          <w:t>entities</w:t>
        </w:r>
        <w:proofErr w:type="gramEnd"/>
        <w:r w:rsidRPr="00466120">
          <w:rPr>
            <w:rFonts w:ascii="Arial" w:hAnsi="Arial"/>
            <w:color w:val="auto"/>
            <w:sz w:val="28"/>
            <w:lang w:eastAsia="en-US"/>
          </w:rPr>
          <w:t xml:space="preserve"> and interfaces</w:t>
        </w:r>
        <w:bookmarkEnd w:id="288"/>
        <w:bookmarkEnd w:id="289"/>
      </w:ins>
    </w:p>
    <w:p w14:paraId="25EE5E34" w14:textId="518EABAB" w:rsidR="00691A3D" w:rsidRPr="00E66CB0" w:rsidRDefault="00691A3D" w:rsidP="00691A3D">
      <w:pPr>
        <w:overflowPunct/>
        <w:autoSpaceDE/>
        <w:autoSpaceDN/>
        <w:adjustRightInd/>
        <w:textAlignment w:val="auto"/>
        <w:rPr>
          <w:ins w:id="291" w:author="Lenovo-gv" w:date="2022-03-29T13:40:00Z"/>
          <w:rFonts w:eastAsia="Times New Roman"/>
          <w:color w:val="auto"/>
          <w:lang w:eastAsia="en-US"/>
        </w:rPr>
      </w:pPr>
      <w:ins w:id="292" w:author="Lenovo-gv" w:date="2022-03-29T13:40:00Z">
        <w:r w:rsidRPr="00E66CB0">
          <w:rPr>
            <w:rFonts w:eastAsia="Times New Roman"/>
            <w:color w:val="auto"/>
            <w:lang w:eastAsia="en-US"/>
          </w:rPr>
          <w:t>UE impact</w:t>
        </w:r>
        <w:r>
          <w:rPr>
            <w:rFonts w:eastAsia="Times New Roman"/>
            <w:color w:val="auto"/>
            <w:lang w:eastAsia="en-US"/>
          </w:rPr>
          <w:t>s</w:t>
        </w:r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D2BF43F" w14:textId="19378801" w:rsidR="00F84419" w:rsidRDefault="00691A3D" w:rsidP="00691A3D">
      <w:pPr>
        <w:ind w:left="568" w:hanging="284"/>
        <w:rPr>
          <w:ins w:id="293" w:author="Lenovo-gv" w:date="2022-03-29T17:14:00Z"/>
          <w:rFonts w:eastAsia="Times New Roman"/>
        </w:rPr>
      </w:pPr>
      <w:ins w:id="294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</w:r>
      </w:ins>
      <w:ins w:id="295" w:author="Lenovo-gv" w:date="2022-03-29T17:14:00Z">
        <w:r w:rsidR="00F84419">
          <w:rPr>
            <w:rFonts w:eastAsia="Times New Roman"/>
          </w:rPr>
          <w:t xml:space="preserve">Exchange </w:t>
        </w:r>
        <w:r w:rsidR="00F84419">
          <w:rPr>
            <w:rFonts w:eastAsia="Times New Roman"/>
          </w:rPr>
          <w:t xml:space="preserve">capability </w:t>
        </w:r>
        <w:r w:rsidR="00F84419">
          <w:rPr>
            <w:rFonts w:eastAsia="Times New Roman"/>
          </w:rPr>
          <w:t xml:space="preserve">for </w:t>
        </w:r>
        <w:r w:rsidR="00F84419">
          <w:rPr>
            <w:rFonts w:eastAsia="Times New Roman"/>
          </w:rPr>
          <w:t xml:space="preserve">UE Parameters Update (UPU) data type which is used to configure the UE with </w:t>
        </w:r>
        <w:r w:rsidR="00F84419" w:rsidRPr="0059421B">
          <w:rPr>
            <w:rFonts w:eastAsia="Times New Roman"/>
          </w:rPr>
          <w:t>slice-based network selection</w:t>
        </w:r>
      </w:ins>
      <w:ins w:id="296" w:author="Lenovo-gv" w:date="2022-03-29T17:15:00Z">
        <w:r w:rsidR="00F84419">
          <w:rPr>
            <w:rFonts w:eastAsia="Times New Roman"/>
          </w:rPr>
          <w:t xml:space="preserve"> data. </w:t>
        </w:r>
      </w:ins>
    </w:p>
    <w:p w14:paraId="44A0B440" w14:textId="5709B112" w:rsidR="00691A3D" w:rsidRDefault="00F84419" w:rsidP="00691A3D">
      <w:pPr>
        <w:ind w:left="568" w:hanging="284"/>
        <w:rPr>
          <w:ins w:id="297" w:author="Lenovo-gv" w:date="2022-03-29T13:40:00Z"/>
          <w:rFonts w:eastAsia="Times New Roman"/>
        </w:rPr>
      </w:pPr>
      <w:ins w:id="298" w:author="Lenovo-gv" w:date="2022-03-29T17:14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299" w:author="Lenovo-gv" w:date="2022-03-29T13:40:00Z">
        <w:r w:rsidR="00691A3D" w:rsidRPr="00E66CB0">
          <w:rPr>
            <w:rFonts w:eastAsia="Times New Roman"/>
          </w:rPr>
          <w:t>Ability</w:t>
        </w:r>
        <w:r w:rsidR="00691A3D">
          <w:rPr>
            <w:rFonts w:eastAsia="Times New Roman"/>
          </w:rPr>
          <w:t xml:space="preserve"> to receive and maintain </w:t>
        </w:r>
      </w:ins>
      <w:ins w:id="300" w:author="Lenovo-gv" w:date="2022-03-29T17:12:00Z">
        <w:r w:rsidR="003D2C7E" w:rsidRPr="003D2C7E">
          <w:rPr>
            <w:rFonts w:eastAsia="Times New Roman"/>
          </w:rPr>
          <w:t>slice-based network selection data</w:t>
        </w:r>
        <w:r w:rsidR="003D2C7E">
          <w:rPr>
            <w:rFonts w:eastAsia="Times New Roman"/>
          </w:rPr>
          <w:t xml:space="preserve"> via UPU procedure</w:t>
        </w:r>
        <w:r>
          <w:rPr>
            <w:rFonts w:eastAsia="Times New Roman"/>
          </w:rPr>
          <w:t xml:space="preserve">, </w:t>
        </w:r>
        <w:proofErr w:type="gramStart"/>
        <w:r>
          <w:rPr>
            <w:rFonts w:eastAsia="Times New Roman"/>
          </w:rPr>
          <w:t>e.g.</w:t>
        </w:r>
        <w:proofErr w:type="gramEnd"/>
        <w:r>
          <w:rPr>
            <w:rFonts w:eastAsia="Times New Roman"/>
          </w:rPr>
          <w:t xml:space="preserve"> as </w:t>
        </w:r>
      </w:ins>
      <w:proofErr w:type="spellStart"/>
      <w:ins w:id="301" w:author="Lenovo-gv" w:date="2022-03-29T17:13:00Z">
        <w:r>
          <w:rPr>
            <w:rFonts w:eastAsia="Times New Roman"/>
          </w:rPr>
          <w:t>SoR</w:t>
        </w:r>
        <w:proofErr w:type="spellEnd"/>
        <w:r>
          <w:rPr>
            <w:rFonts w:eastAsia="Times New Roman"/>
          </w:rPr>
          <w:t xml:space="preserve"> container</w:t>
        </w:r>
      </w:ins>
      <w:ins w:id="302" w:author="Lenovo-gv" w:date="2022-03-29T13:40:00Z">
        <w:r w:rsidR="00691A3D">
          <w:rPr>
            <w:rFonts w:eastAsia="Times New Roman"/>
          </w:rPr>
          <w:t>;</w:t>
        </w:r>
      </w:ins>
    </w:p>
    <w:p w14:paraId="642FE067" w14:textId="0333E524" w:rsidR="00691A3D" w:rsidRPr="00E66CB0" w:rsidRDefault="00691A3D" w:rsidP="00691A3D">
      <w:pPr>
        <w:ind w:left="568" w:hanging="284"/>
        <w:rPr>
          <w:ins w:id="303" w:author="Lenovo-gv" w:date="2022-03-29T13:40:00Z"/>
          <w:rFonts w:eastAsia="Times New Roman"/>
        </w:rPr>
      </w:pPr>
      <w:ins w:id="304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  <w:t>Ability</w:t>
        </w:r>
        <w:r>
          <w:rPr>
            <w:rFonts w:eastAsia="Times New Roman"/>
          </w:rPr>
          <w:t xml:space="preserve"> to </w:t>
        </w:r>
      </w:ins>
      <w:ins w:id="305" w:author="Lenovo-gv" w:date="2022-03-29T17:13:00Z">
        <w:r w:rsidR="00F84419">
          <w:rPr>
            <w:rFonts w:eastAsia="Times New Roman"/>
          </w:rPr>
          <w:t xml:space="preserve">apply </w:t>
        </w:r>
        <w:r w:rsidR="00F84419" w:rsidRPr="003D2C7E">
          <w:rPr>
            <w:rFonts w:eastAsia="Times New Roman"/>
          </w:rPr>
          <w:t>slice-based network selection</w:t>
        </w:r>
        <w:r w:rsidR="00F84419">
          <w:rPr>
            <w:rFonts w:eastAsia="Times New Roman"/>
          </w:rPr>
          <w:t xml:space="preserve"> procedure when </w:t>
        </w:r>
        <w:r w:rsidR="00F84419">
          <w:t>the UE wants to use an S-NSSAI which is not available in the current serving PLMN or in the current Registration Area (RA)</w:t>
        </w:r>
      </w:ins>
      <w:ins w:id="306" w:author="Lenovo-gv" w:date="2022-03-29T13:40:00Z">
        <w:r>
          <w:rPr>
            <w:rFonts w:eastAsia="Times New Roman"/>
          </w:rPr>
          <w:t>.</w:t>
        </w:r>
      </w:ins>
    </w:p>
    <w:p w14:paraId="1BC0B180" w14:textId="7F93565E" w:rsidR="00691A3D" w:rsidRPr="00E66CB0" w:rsidRDefault="00B74CC7" w:rsidP="00691A3D">
      <w:pPr>
        <w:overflowPunct/>
        <w:autoSpaceDE/>
        <w:autoSpaceDN/>
        <w:adjustRightInd/>
        <w:textAlignment w:val="auto"/>
        <w:rPr>
          <w:ins w:id="307" w:author="Lenovo-gv" w:date="2022-03-29T13:40:00Z"/>
          <w:rFonts w:eastAsia="Times New Roman"/>
          <w:color w:val="auto"/>
          <w:lang w:eastAsia="en-US"/>
        </w:rPr>
      </w:pPr>
      <w:ins w:id="308" w:author="Lenovo-gv" w:date="2022-03-29T15:33:00Z">
        <w:r>
          <w:rPr>
            <w:rFonts w:eastAsia="Times New Roman"/>
            <w:color w:val="auto"/>
            <w:lang w:eastAsia="en-US"/>
          </w:rPr>
          <w:t>UDM</w:t>
        </w:r>
      </w:ins>
      <w:ins w:id="309" w:author="Lenovo-gv" w:date="2022-03-29T13:40:00Z">
        <w:r w:rsidR="00691A3D">
          <w:rPr>
            <w:rFonts w:eastAsia="Times New Roman"/>
            <w:color w:val="auto"/>
            <w:lang w:eastAsia="en-US"/>
          </w:rPr>
          <w:t xml:space="preserve"> impacts</w:t>
        </w:r>
        <w:r w:rsidR="00691A3D" w:rsidRPr="00E66CB0">
          <w:rPr>
            <w:rFonts w:eastAsia="Times New Roman"/>
            <w:color w:val="auto"/>
            <w:lang w:eastAsia="en-US"/>
          </w:rPr>
          <w:t>:</w:t>
        </w:r>
      </w:ins>
    </w:p>
    <w:p w14:paraId="4A664C6C" w14:textId="242B93D9" w:rsidR="00691A3D" w:rsidRDefault="00691A3D" w:rsidP="00691A3D">
      <w:pPr>
        <w:ind w:left="568" w:hanging="284"/>
        <w:rPr>
          <w:ins w:id="310" w:author="Lenovo-gv" w:date="2022-03-29T17:16:00Z"/>
          <w:color w:val="auto"/>
          <w:lang w:eastAsia="en-US"/>
        </w:rPr>
      </w:pPr>
      <w:ins w:id="311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  <w:t xml:space="preserve">Ability to </w:t>
        </w:r>
      </w:ins>
      <w:ins w:id="312" w:author="Lenovo-gv" w:date="2022-03-29T17:16:00Z">
        <w:r w:rsidR="00F84419" w:rsidRPr="00F84419">
          <w:rPr>
            <w:rFonts w:eastAsia="Times New Roman"/>
          </w:rPr>
          <w:t>determine whether the UE should be configured with slice-based network selection data</w:t>
        </w:r>
      </w:ins>
      <w:ins w:id="313" w:author="Lenovo-gv" w:date="2022-03-29T13:40:00Z">
        <w:r>
          <w:rPr>
            <w:color w:val="auto"/>
            <w:lang w:eastAsia="en-US"/>
          </w:rPr>
          <w:t>.</w:t>
        </w:r>
      </w:ins>
    </w:p>
    <w:p w14:paraId="36D3B8B6" w14:textId="72FD12AB" w:rsidR="00F84419" w:rsidRDefault="00F84419" w:rsidP="00691A3D">
      <w:pPr>
        <w:ind w:left="568" w:hanging="284"/>
        <w:rPr>
          <w:ins w:id="314" w:author="Lenovo-gv" w:date="2022-03-29T13:40:00Z"/>
          <w:color w:val="auto"/>
          <w:lang w:eastAsia="en-US"/>
        </w:rPr>
      </w:pPr>
      <w:ins w:id="315" w:author="Lenovo-gv" w:date="2022-03-29T17:16:00Z">
        <w:r w:rsidRPr="00F84419">
          <w:rPr>
            <w:color w:val="auto"/>
            <w:lang w:eastAsia="en-US"/>
          </w:rPr>
          <w:t>-</w:t>
        </w:r>
        <w:r>
          <w:rPr>
            <w:color w:val="auto"/>
            <w:lang w:eastAsia="en-US"/>
          </w:rPr>
          <w:tab/>
          <w:t xml:space="preserve">Ability to </w:t>
        </w:r>
      </w:ins>
      <w:ins w:id="316" w:author="Lenovo-gv" w:date="2022-03-29T17:17:00Z">
        <w:r>
          <w:rPr>
            <w:color w:val="auto"/>
            <w:lang w:eastAsia="en-US"/>
          </w:rPr>
          <w:t xml:space="preserve">either (a) </w:t>
        </w:r>
      </w:ins>
      <w:ins w:id="317" w:author="Lenovo-gv" w:date="2022-03-29T17:16:00Z">
        <w:r>
          <w:rPr>
            <w:color w:val="auto"/>
            <w:lang w:eastAsia="en-US"/>
          </w:rPr>
          <w:t xml:space="preserve">create the </w:t>
        </w:r>
        <w:r w:rsidRPr="00F84419">
          <w:rPr>
            <w:rFonts w:eastAsia="Times New Roman"/>
          </w:rPr>
          <w:t>slice-based network selection data</w:t>
        </w:r>
        <w:r>
          <w:rPr>
            <w:rFonts w:eastAsia="Times New Roman"/>
          </w:rPr>
          <w:t xml:space="preserve"> or </w:t>
        </w:r>
      </w:ins>
      <w:ins w:id="318" w:author="Lenovo-gv" w:date="2022-03-29T17:17:00Z">
        <w:r>
          <w:rPr>
            <w:rFonts w:eastAsia="Times New Roman"/>
          </w:rPr>
          <w:t xml:space="preserve">(b) </w:t>
        </w:r>
      </w:ins>
      <w:ins w:id="319" w:author="Lenovo-gv" w:date="2022-03-29T17:16:00Z">
        <w:r>
          <w:rPr>
            <w:rFonts w:eastAsia="Times New Roman"/>
          </w:rPr>
          <w:t>to req</w:t>
        </w:r>
      </w:ins>
      <w:ins w:id="320" w:author="Lenovo-gv" w:date="2022-03-29T17:17:00Z">
        <w:r>
          <w:rPr>
            <w:rFonts w:eastAsia="Times New Roman"/>
          </w:rPr>
          <w:t xml:space="preserve">uest the SOR-AF to provision the UE with </w:t>
        </w:r>
        <w:r w:rsidRPr="00F84419">
          <w:rPr>
            <w:rFonts w:eastAsia="Times New Roman"/>
          </w:rPr>
          <w:t>slice-based network selection data</w:t>
        </w:r>
        <w:r>
          <w:rPr>
            <w:rFonts w:eastAsia="Times New Roman"/>
          </w:rPr>
          <w:t xml:space="preserve">. </w:t>
        </w:r>
      </w:ins>
    </w:p>
    <w:p w14:paraId="289C5F98" w14:textId="77777777" w:rsidR="00466120" w:rsidRPr="000E3C98" w:rsidRDefault="00466120" w:rsidP="00466120">
      <w:pPr>
        <w:rPr>
          <w:lang w:eastAsia="en-US"/>
        </w:rPr>
      </w:pPr>
    </w:p>
    <w:bookmarkEnd w:id="4"/>
    <w:p w14:paraId="244422A1" w14:textId="77777777" w:rsidR="004E3F2E" w:rsidRPr="0049672C" w:rsidRDefault="004E3F2E" w:rsidP="00361B0B"/>
    <w:sectPr w:rsidR="004E3F2E" w:rsidRPr="004967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8413A" w14:textId="77777777" w:rsidR="00EF15F9" w:rsidRDefault="00EF15F9">
      <w:r>
        <w:separator/>
      </w:r>
    </w:p>
    <w:p w14:paraId="050B4848" w14:textId="77777777" w:rsidR="00EF15F9" w:rsidRDefault="00EF15F9"/>
  </w:endnote>
  <w:endnote w:type="continuationSeparator" w:id="0">
    <w:p w14:paraId="72BA7873" w14:textId="77777777" w:rsidR="00EF15F9" w:rsidRDefault="00EF15F9">
      <w:r>
        <w:continuationSeparator/>
      </w:r>
    </w:p>
    <w:p w14:paraId="76ABCCA2" w14:textId="77777777" w:rsidR="00EF15F9" w:rsidRDefault="00EF15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32770" w14:textId="77777777" w:rsidR="00EF15F9" w:rsidRDefault="00EF15F9">
      <w:r>
        <w:separator/>
      </w:r>
    </w:p>
    <w:p w14:paraId="392CAF42" w14:textId="77777777" w:rsidR="00EF15F9" w:rsidRDefault="00EF15F9"/>
  </w:footnote>
  <w:footnote w:type="continuationSeparator" w:id="0">
    <w:p w14:paraId="41587B0B" w14:textId="77777777" w:rsidR="00EF15F9" w:rsidRDefault="00EF15F9">
      <w:r>
        <w:continuationSeparator/>
      </w:r>
    </w:p>
    <w:p w14:paraId="7A752551" w14:textId="77777777" w:rsidR="00EF15F9" w:rsidRDefault="00EF15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9680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2CCF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ACC2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E07A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14DB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169A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C2D6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20DF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DA9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00BA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0257"/>
    <w:rsid w:val="00081002"/>
    <w:rsid w:val="000831EB"/>
    <w:rsid w:val="00085947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3C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54A2"/>
    <w:rsid w:val="00217F2E"/>
    <w:rsid w:val="0022001C"/>
    <w:rsid w:val="002207E7"/>
    <w:rsid w:val="0022126F"/>
    <w:rsid w:val="0022296B"/>
    <w:rsid w:val="00222B11"/>
    <w:rsid w:val="00223842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70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DC3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0DE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2C7E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0"/>
    <w:rsid w:val="00466128"/>
    <w:rsid w:val="004678BE"/>
    <w:rsid w:val="004710E1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3D77"/>
    <w:rsid w:val="004B4F03"/>
    <w:rsid w:val="004B5EAA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50052A"/>
    <w:rsid w:val="00501003"/>
    <w:rsid w:val="00501A3E"/>
    <w:rsid w:val="00504E76"/>
    <w:rsid w:val="00504E99"/>
    <w:rsid w:val="00505D8E"/>
    <w:rsid w:val="00506B33"/>
    <w:rsid w:val="00506CBD"/>
    <w:rsid w:val="00506D76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421B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2A5E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4B2"/>
    <w:rsid w:val="00686506"/>
    <w:rsid w:val="0069022F"/>
    <w:rsid w:val="00690832"/>
    <w:rsid w:val="00691A3D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A3F"/>
    <w:rsid w:val="006D3B87"/>
    <w:rsid w:val="006D3E7B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89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57D5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36F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4CC7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2435"/>
    <w:rsid w:val="00C430EA"/>
    <w:rsid w:val="00C43AA6"/>
    <w:rsid w:val="00C45C0D"/>
    <w:rsid w:val="00C45C9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20F"/>
    <w:rsid w:val="00D04498"/>
    <w:rsid w:val="00D05618"/>
    <w:rsid w:val="00D063D5"/>
    <w:rsid w:val="00D10E5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7225"/>
    <w:rsid w:val="00D9133B"/>
    <w:rsid w:val="00D9179C"/>
    <w:rsid w:val="00D92418"/>
    <w:rsid w:val="00D925FF"/>
    <w:rsid w:val="00D92B35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4C2F"/>
    <w:rsid w:val="00DB58E6"/>
    <w:rsid w:val="00DB6933"/>
    <w:rsid w:val="00DB6BCD"/>
    <w:rsid w:val="00DC6FF4"/>
    <w:rsid w:val="00DD0DF5"/>
    <w:rsid w:val="00DD31D4"/>
    <w:rsid w:val="00DD3DAD"/>
    <w:rsid w:val="00DD3DE7"/>
    <w:rsid w:val="00DD4A3C"/>
    <w:rsid w:val="00DD585B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144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45BF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1C1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15F9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441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A77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1255</Words>
  <Characters>7157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</cp:lastModifiedBy>
  <cp:revision>2</cp:revision>
  <cp:lastPrinted>2014-09-10T09:04:00Z</cp:lastPrinted>
  <dcterms:created xsi:type="dcterms:W3CDTF">2022-03-29T15:53:00Z</dcterms:created>
  <dcterms:modified xsi:type="dcterms:W3CDTF">2022-03-29T15:53:00Z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